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2D2209">
        <w:rPr>
          <w:rFonts w:eastAsia="宋体" w:hint="eastAsia"/>
          <w:bCs w:val="0"/>
          <w:sz w:val="24"/>
          <w:lang w:eastAsia="zh-CN"/>
        </w:rPr>
        <w:t>6</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sidR="003E41D5">
        <w:rPr>
          <w:rFonts w:eastAsia="宋体"/>
          <w:bCs w:val="0"/>
          <w:sz w:val="24"/>
          <w:lang w:eastAsia="zh-CN"/>
        </w:rPr>
        <w:t xml:space="preserve">       R4-1</w:t>
      </w:r>
      <w:r w:rsidR="002D2209">
        <w:rPr>
          <w:rFonts w:eastAsia="宋体"/>
          <w:bCs w:val="0"/>
          <w:sz w:val="24"/>
          <w:lang w:eastAsia="zh-CN"/>
        </w:rPr>
        <w:t>801855</w:t>
      </w:r>
    </w:p>
    <w:p w:rsidR="0030781E" w:rsidRDefault="002D2209" w:rsidP="0030781E">
      <w:pPr>
        <w:pStyle w:val="af9"/>
        <w:rPr>
          <w:rFonts w:eastAsia="宋体"/>
          <w:bCs w:val="0"/>
          <w:sz w:val="24"/>
          <w:lang w:eastAsia="zh-CN"/>
        </w:rPr>
      </w:pPr>
      <w:r>
        <w:rPr>
          <w:rFonts w:eastAsia="宋体"/>
          <w:bCs w:val="0"/>
          <w:sz w:val="24"/>
          <w:lang w:eastAsia="zh-CN"/>
        </w:rPr>
        <w:t>Athens</w:t>
      </w:r>
      <w:r w:rsidR="00D767E4">
        <w:rPr>
          <w:rFonts w:eastAsia="宋体"/>
          <w:bCs w:val="0"/>
          <w:sz w:val="24"/>
          <w:lang w:eastAsia="zh-CN"/>
        </w:rPr>
        <w:t xml:space="preserve">, </w:t>
      </w:r>
      <w:r>
        <w:rPr>
          <w:rFonts w:eastAsia="宋体" w:hint="eastAsia"/>
          <w:bCs w:val="0"/>
          <w:sz w:val="24"/>
          <w:lang w:eastAsia="zh-CN"/>
        </w:rPr>
        <w:t>Greece</w:t>
      </w:r>
      <w:r w:rsidR="003E41D5">
        <w:rPr>
          <w:rFonts w:eastAsia="宋体"/>
          <w:bCs w:val="0"/>
          <w:sz w:val="24"/>
          <w:lang w:eastAsia="zh-CN"/>
        </w:rPr>
        <w:t xml:space="preserve">, </w:t>
      </w:r>
      <w:r>
        <w:rPr>
          <w:rFonts w:eastAsia="宋体" w:hint="eastAsia"/>
          <w:bCs w:val="0"/>
          <w:sz w:val="24"/>
          <w:lang w:eastAsia="zh-CN"/>
        </w:rPr>
        <w:t>26 Feb</w:t>
      </w:r>
      <w:r>
        <w:rPr>
          <w:rFonts w:eastAsia="宋体"/>
          <w:bCs w:val="0"/>
          <w:sz w:val="24"/>
          <w:lang w:eastAsia="zh-CN"/>
        </w:rPr>
        <w:t xml:space="preserve"> - 2</w:t>
      </w:r>
      <w:r w:rsidR="0030781E">
        <w:rPr>
          <w:rFonts w:eastAsia="宋体"/>
          <w:bCs w:val="0"/>
          <w:sz w:val="24"/>
          <w:lang w:eastAsia="zh-CN"/>
        </w:rPr>
        <w:t xml:space="preserve"> </w:t>
      </w:r>
      <w:r>
        <w:rPr>
          <w:rFonts w:eastAsia="宋体" w:hint="eastAsia"/>
          <w:bCs w:val="0"/>
          <w:sz w:val="24"/>
          <w:lang w:eastAsia="zh-CN"/>
        </w:rPr>
        <w:t>Mar</w:t>
      </w:r>
      <w:r w:rsidR="0030781E" w:rsidRPr="005A29AC">
        <w:rPr>
          <w:rFonts w:eastAsia="宋体"/>
          <w:bCs w:val="0"/>
          <w:sz w:val="24"/>
          <w:lang w:eastAsia="zh-CN"/>
        </w:rPr>
        <w:t>, 201</w:t>
      </w:r>
      <w:bookmarkEnd w:id="0"/>
      <w:r>
        <w:rPr>
          <w:rFonts w:eastAsia="宋体"/>
          <w:bCs w:val="0"/>
          <w:sz w:val="24"/>
          <w:lang w:eastAsia="zh-CN"/>
        </w:rPr>
        <w:t>8</w:t>
      </w:r>
    </w:p>
    <w:p w:rsidR="0056094A" w:rsidRPr="0009398E" w:rsidRDefault="0056094A" w:rsidP="0056094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94A" w:rsidTr="00B273F1">
        <w:tc>
          <w:tcPr>
            <w:tcW w:w="9641" w:type="dxa"/>
            <w:gridSpan w:val="9"/>
            <w:tcBorders>
              <w:top w:val="single" w:sz="4" w:space="0" w:color="auto"/>
              <w:left w:val="single" w:sz="4" w:space="0" w:color="auto"/>
              <w:right w:val="single" w:sz="4" w:space="0" w:color="auto"/>
            </w:tcBorders>
          </w:tcPr>
          <w:p w:rsidR="0056094A" w:rsidRDefault="0056094A" w:rsidP="00C42A18">
            <w:pPr>
              <w:pStyle w:val="CRCoverPage"/>
              <w:spacing w:after="0"/>
              <w:jc w:val="right"/>
              <w:rPr>
                <w:i/>
                <w:noProof/>
                <w:lang w:eastAsia="zh-CN"/>
              </w:rPr>
            </w:pPr>
            <w:r>
              <w:rPr>
                <w:i/>
                <w:noProof/>
                <w:sz w:val="14"/>
              </w:rPr>
              <w:t>CR-Form-v11.</w:t>
            </w:r>
            <w:r w:rsidR="00C42A18">
              <w:rPr>
                <w:rFonts w:hint="eastAsia"/>
                <w:i/>
                <w:noProof/>
                <w:sz w:val="14"/>
                <w:lang w:eastAsia="zh-CN"/>
              </w:rPr>
              <w:t>2</w:t>
            </w:r>
          </w:p>
        </w:tc>
      </w:tr>
      <w:tr w:rsidR="0056094A" w:rsidTr="00B273F1">
        <w:tc>
          <w:tcPr>
            <w:tcW w:w="9641" w:type="dxa"/>
            <w:gridSpan w:val="9"/>
            <w:tcBorders>
              <w:left w:val="single" w:sz="4" w:space="0" w:color="auto"/>
              <w:right w:val="single" w:sz="4" w:space="0" w:color="auto"/>
            </w:tcBorders>
          </w:tcPr>
          <w:p w:rsidR="0056094A" w:rsidRDefault="0056094A" w:rsidP="00B273F1">
            <w:pPr>
              <w:pStyle w:val="CRCoverPage"/>
              <w:spacing w:after="0"/>
              <w:jc w:val="center"/>
              <w:rPr>
                <w:noProof/>
              </w:rPr>
            </w:pPr>
            <w:r>
              <w:rPr>
                <w:b/>
                <w:noProof/>
                <w:sz w:val="32"/>
              </w:rPr>
              <w:t>CHANGE REQUEST</w:t>
            </w:r>
          </w:p>
        </w:tc>
      </w:tr>
      <w:tr w:rsidR="0056094A" w:rsidTr="00B273F1">
        <w:tc>
          <w:tcPr>
            <w:tcW w:w="9641" w:type="dxa"/>
            <w:gridSpan w:val="9"/>
            <w:tcBorders>
              <w:left w:val="single" w:sz="4" w:space="0" w:color="auto"/>
              <w:right w:val="single" w:sz="4" w:space="0" w:color="auto"/>
            </w:tcBorders>
          </w:tcPr>
          <w:p w:rsidR="0056094A" w:rsidRDefault="0056094A" w:rsidP="00B273F1">
            <w:pPr>
              <w:pStyle w:val="CRCoverPage"/>
              <w:spacing w:after="0"/>
              <w:rPr>
                <w:noProof/>
                <w:sz w:val="8"/>
                <w:szCs w:val="8"/>
              </w:rPr>
            </w:pPr>
          </w:p>
        </w:tc>
      </w:tr>
      <w:tr w:rsidR="0056094A" w:rsidTr="00B273F1">
        <w:tc>
          <w:tcPr>
            <w:tcW w:w="142" w:type="dxa"/>
            <w:tcBorders>
              <w:left w:val="single" w:sz="4" w:space="0" w:color="auto"/>
            </w:tcBorders>
          </w:tcPr>
          <w:p w:rsidR="0056094A" w:rsidRDefault="0056094A" w:rsidP="00B273F1">
            <w:pPr>
              <w:pStyle w:val="CRCoverPage"/>
              <w:spacing w:after="0"/>
              <w:jc w:val="right"/>
              <w:rPr>
                <w:noProof/>
              </w:rPr>
            </w:pPr>
          </w:p>
        </w:tc>
        <w:tc>
          <w:tcPr>
            <w:tcW w:w="1559" w:type="dxa"/>
            <w:shd w:val="pct30" w:color="FFFF00" w:fill="auto"/>
          </w:tcPr>
          <w:p w:rsidR="0056094A" w:rsidRPr="00410371" w:rsidRDefault="003A0A7A" w:rsidP="00B273F1">
            <w:pPr>
              <w:pStyle w:val="CRCoverPage"/>
              <w:spacing w:after="0"/>
              <w:jc w:val="right"/>
              <w:rPr>
                <w:b/>
                <w:noProof/>
                <w:sz w:val="28"/>
              </w:rPr>
            </w:pPr>
            <w:fldSimple w:instr=" DOCPROPERTY  Spec#  \* MERGEFORMAT ">
              <w:r w:rsidR="0056094A" w:rsidRPr="00410371">
                <w:rPr>
                  <w:b/>
                  <w:noProof/>
                  <w:sz w:val="28"/>
                </w:rPr>
                <w:t>36.141</w:t>
              </w:r>
            </w:fldSimple>
          </w:p>
        </w:tc>
        <w:tc>
          <w:tcPr>
            <w:tcW w:w="709" w:type="dxa"/>
          </w:tcPr>
          <w:p w:rsidR="0056094A" w:rsidRDefault="0056094A" w:rsidP="00B273F1">
            <w:pPr>
              <w:pStyle w:val="CRCoverPage"/>
              <w:spacing w:after="0"/>
              <w:jc w:val="center"/>
              <w:rPr>
                <w:noProof/>
              </w:rPr>
            </w:pPr>
            <w:r>
              <w:rPr>
                <w:b/>
                <w:noProof/>
                <w:sz w:val="28"/>
              </w:rPr>
              <w:t>CR</w:t>
            </w:r>
          </w:p>
        </w:tc>
        <w:tc>
          <w:tcPr>
            <w:tcW w:w="1276" w:type="dxa"/>
            <w:shd w:val="pct30" w:color="FFFF00" w:fill="auto"/>
          </w:tcPr>
          <w:p w:rsidR="0056094A" w:rsidRPr="00407B3C" w:rsidRDefault="00097C16" w:rsidP="00C42A18">
            <w:pPr>
              <w:pStyle w:val="CRCoverPage"/>
              <w:spacing w:after="0"/>
              <w:rPr>
                <w:b/>
                <w:noProof/>
                <w:lang w:eastAsia="zh-CN"/>
              </w:rPr>
            </w:pPr>
            <w:r w:rsidRPr="00097C16">
              <w:rPr>
                <w:rFonts w:hint="eastAsia"/>
                <w:b/>
                <w:noProof/>
                <w:sz w:val="22"/>
                <w:lang w:eastAsia="zh-CN"/>
              </w:rPr>
              <w:t>1</w:t>
            </w:r>
            <w:r w:rsidR="003E41D5">
              <w:rPr>
                <w:rFonts w:hint="eastAsia"/>
                <w:b/>
                <w:noProof/>
                <w:sz w:val="22"/>
                <w:lang w:eastAsia="zh-CN"/>
              </w:rPr>
              <w:t>11</w:t>
            </w:r>
            <w:r w:rsidR="002D2209">
              <w:rPr>
                <w:rFonts w:hint="eastAsia"/>
                <w:b/>
                <w:noProof/>
                <w:sz w:val="22"/>
                <w:lang w:eastAsia="zh-CN"/>
              </w:rPr>
              <w:t>4</w:t>
            </w:r>
          </w:p>
        </w:tc>
        <w:tc>
          <w:tcPr>
            <w:tcW w:w="709" w:type="dxa"/>
          </w:tcPr>
          <w:p w:rsidR="0056094A" w:rsidRDefault="0056094A" w:rsidP="00B273F1">
            <w:pPr>
              <w:pStyle w:val="CRCoverPage"/>
              <w:tabs>
                <w:tab w:val="right" w:pos="625"/>
              </w:tabs>
              <w:spacing w:after="0"/>
              <w:jc w:val="center"/>
              <w:rPr>
                <w:noProof/>
              </w:rPr>
            </w:pPr>
            <w:r>
              <w:rPr>
                <w:b/>
                <w:bCs/>
                <w:noProof/>
                <w:sz w:val="28"/>
              </w:rPr>
              <w:t>rev</w:t>
            </w:r>
          </w:p>
        </w:tc>
        <w:tc>
          <w:tcPr>
            <w:tcW w:w="992" w:type="dxa"/>
            <w:shd w:val="pct30" w:color="FFFF00" w:fill="auto"/>
          </w:tcPr>
          <w:p w:rsidR="0056094A" w:rsidRPr="00410371" w:rsidRDefault="003A0A7A" w:rsidP="00B273F1">
            <w:pPr>
              <w:pStyle w:val="CRCoverPage"/>
              <w:spacing w:after="0"/>
              <w:jc w:val="center"/>
              <w:rPr>
                <w:b/>
                <w:noProof/>
              </w:rPr>
            </w:pPr>
            <w:fldSimple w:instr=" DOCPROPERTY  Revision  \* MERGEFORMAT ">
              <w:r w:rsidR="0056094A" w:rsidRPr="00410371">
                <w:rPr>
                  <w:b/>
                  <w:noProof/>
                  <w:sz w:val="28"/>
                </w:rPr>
                <w:t>-</w:t>
              </w:r>
            </w:fldSimple>
          </w:p>
        </w:tc>
        <w:tc>
          <w:tcPr>
            <w:tcW w:w="2410" w:type="dxa"/>
          </w:tcPr>
          <w:p w:rsidR="0056094A" w:rsidRDefault="0056094A" w:rsidP="00B273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094A" w:rsidRPr="00410371" w:rsidRDefault="0022366C" w:rsidP="00C42A18">
            <w:pPr>
              <w:pStyle w:val="CRCoverPage"/>
              <w:spacing w:after="0"/>
              <w:jc w:val="center"/>
              <w:rPr>
                <w:noProof/>
                <w:sz w:val="28"/>
                <w:lang w:eastAsia="zh-CN"/>
              </w:rPr>
            </w:pPr>
            <w:r>
              <w:rPr>
                <w:rFonts w:hint="eastAsia"/>
                <w:noProof/>
                <w:sz w:val="28"/>
                <w:lang w:eastAsia="zh-CN"/>
              </w:rPr>
              <w:t>15.</w:t>
            </w:r>
            <w:r w:rsidR="002D2209">
              <w:rPr>
                <w:rFonts w:hint="eastAsia"/>
                <w:noProof/>
                <w:sz w:val="28"/>
                <w:lang w:eastAsia="zh-CN"/>
              </w:rPr>
              <w:t>1</w:t>
            </w:r>
            <w:r>
              <w:rPr>
                <w:rFonts w:hint="eastAsia"/>
                <w:noProof/>
                <w:sz w:val="28"/>
                <w:lang w:eastAsia="zh-CN"/>
              </w:rPr>
              <w:t>.0</w:t>
            </w:r>
          </w:p>
        </w:tc>
        <w:tc>
          <w:tcPr>
            <w:tcW w:w="143" w:type="dxa"/>
            <w:tcBorders>
              <w:right w:val="single" w:sz="4" w:space="0" w:color="auto"/>
            </w:tcBorders>
          </w:tcPr>
          <w:p w:rsidR="0056094A" w:rsidRDefault="0056094A" w:rsidP="00B273F1">
            <w:pPr>
              <w:pStyle w:val="CRCoverPage"/>
              <w:spacing w:after="0"/>
              <w:rPr>
                <w:noProof/>
              </w:rPr>
            </w:pPr>
          </w:p>
        </w:tc>
      </w:tr>
      <w:tr w:rsidR="0056094A" w:rsidTr="00B273F1">
        <w:tc>
          <w:tcPr>
            <w:tcW w:w="9641" w:type="dxa"/>
            <w:gridSpan w:val="9"/>
            <w:tcBorders>
              <w:left w:val="single" w:sz="4" w:space="0" w:color="auto"/>
              <w:right w:val="single" w:sz="4" w:space="0" w:color="auto"/>
            </w:tcBorders>
          </w:tcPr>
          <w:p w:rsidR="0056094A" w:rsidRDefault="0056094A" w:rsidP="00B273F1">
            <w:pPr>
              <w:pStyle w:val="CRCoverPage"/>
              <w:spacing w:after="0"/>
              <w:rPr>
                <w:noProof/>
              </w:rPr>
            </w:pPr>
          </w:p>
        </w:tc>
      </w:tr>
      <w:tr w:rsidR="0056094A" w:rsidTr="00B273F1">
        <w:tc>
          <w:tcPr>
            <w:tcW w:w="9641" w:type="dxa"/>
            <w:gridSpan w:val="9"/>
            <w:tcBorders>
              <w:top w:val="single" w:sz="4" w:space="0" w:color="auto"/>
            </w:tcBorders>
          </w:tcPr>
          <w:p w:rsidR="0056094A" w:rsidRPr="00F25D98" w:rsidRDefault="0056094A" w:rsidP="00B273F1">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6094A" w:rsidTr="00B273F1">
        <w:tc>
          <w:tcPr>
            <w:tcW w:w="9641" w:type="dxa"/>
            <w:gridSpan w:val="9"/>
          </w:tcPr>
          <w:p w:rsidR="0056094A" w:rsidRDefault="0056094A" w:rsidP="00B273F1">
            <w:pPr>
              <w:pStyle w:val="CRCoverPage"/>
              <w:spacing w:after="0"/>
              <w:rPr>
                <w:noProof/>
                <w:sz w:val="8"/>
                <w:szCs w:val="8"/>
              </w:rPr>
            </w:pPr>
          </w:p>
        </w:tc>
      </w:tr>
    </w:tbl>
    <w:p w:rsidR="0056094A" w:rsidRDefault="0056094A" w:rsidP="00560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94A" w:rsidTr="00B273F1">
        <w:tc>
          <w:tcPr>
            <w:tcW w:w="2835" w:type="dxa"/>
          </w:tcPr>
          <w:p w:rsidR="0056094A" w:rsidRDefault="0056094A" w:rsidP="00B273F1">
            <w:pPr>
              <w:pStyle w:val="CRCoverPage"/>
              <w:tabs>
                <w:tab w:val="right" w:pos="2751"/>
              </w:tabs>
              <w:spacing w:after="0"/>
              <w:rPr>
                <w:b/>
                <w:i/>
                <w:noProof/>
              </w:rPr>
            </w:pPr>
            <w:r>
              <w:rPr>
                <w:b/>
                <w:i/>
                <w:noProof/>
              </w:rPr>
              <w:t>Proposed change affects:</w:t>
            </w:r>
          </w:p>
        </w:tc>
        <w:tc>
          <w:tcPr>
            <w:tcW w:w="1418" w:type="dxa"/>
          </w:tcPr>
          <w:p w:rsidR="0056094A" w:rsidRDefault="0056094A" w:rsidP="00B273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94A" w:rsidRDefault="0056094A" w:rsidP="00B273F1">
            <w:pPr>
              <w:pStyle w:val="CRCoverPage"/>
              <w:spacing w:after="0"/>
              <w:jc w:val="center"/>
              <w:rPr>
                <w:b/>
                <w:caps/>
                <w:noProof/>
              </w:rPr>
            </w:pPr>
          </w:p>
        </w:tc>
        <w:tc>
          <w:tcPr>
            <w:tcW w:w="709" w:type="dxa"/>
            <w:tcBorders>
              <w:left w:val="single" w:sz="4" w:space="0" w:color="auto"/>
            </w:tcBorders>
          </w:tcPr>
          <w:p w:rsidR="0056094A" w:rsidRDefault="0056094A" w:rsidP="00B273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B273F1">
            <w:pPr>
              <w:pStyle w:val="CRCoverPage"/>
              <w:spacing w:after="0"/>
              <w:jc w:val="center"/>
              <w:rPr>
                <w:b/>
                <w:caps/>
                <w:noProof/>
              </w:rPr>
            </w:pPr>
          </w:p>
        </w:tc>
        <w:tc>
          <w:tcPr>
            <w:tcW w:w="2126" w:type="dxa"/>
          </w:tcPr>
          <w:p w:rsidR="0056094A" w:rsidRDefault="0056094A" w:rsidP="00B273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56094A" w:rsidRDefault="0056094A" w:rsidP="00B273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B273F1">
            <w:pPr>
              <w:pStyle w:val="CRCoverPage"/>
              <w:spacing w:after="0"/>
              <w:jc w:val="center"/>
              <w:rPr>
                <w:b/>
                <w:bCs/>
                <w:caps/>
                <w:noProof/>
              </w:rPr>
            </w:pPr>
          </w:p>
        </w:tc>
      </w:tr>
    </w:tbl>
    <w:p w:rsidR="0056094A" w:rsidRDefault="0056094A" w:rsidP="00560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94A" w:rsidTr="00B273F1">
        <w:tc>
          <w:tcPr>
            <w:tcW w:w="9640" w:type="dxa"/>
            <w:gridSpan w:val="11"/>
          </w:tcPr>
          <w:p w:rsidR="0056094A" w:rsidRDefault="0056094A" w:rsidP="00B273F1">
            <w:pPr>
              <w:pStyle w:val="CRCoverPage"/>
              <w:spacing w:after="0"/>
              <w:rPr>
                <w:noProof/>
                <w:sz w:val="8"/>
                <w:szCs w:val="8"/>
              </w:rPr>
            </w:pPr>
          </w:p>
        </w:tc>
      </w:tr>
      <w:tr w:rsidR="0056094A" w:rsidTr="00B273F1">
        <w:tc>
          <w:tcPr>
            <w:tcW w:w="1843" w:type="dxa"/>
            <w:tcBorders>
              <w:top w:val="single" w:sz="4" w:space="0" w:color="auto"/>
              <w:left w:val="single" w:sz="4" w:space="0" w:color="auto"/>
            </w:tcBorders>
          </w:tcPr>
          <w:p w:rsidR="0056094A" w:rsidRDefault="0056094A" w:rsidP="00B273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94A" w:rsidRDefault="003A0A7A" w:rsidP="00B273F1">
            <w:pPr>
              <w:pStyle w:val="CRCoverPage"/>
              <w:spacing w:after="0"/>
              <w:ind w:left="100"/>
              <w:rPr>
                <w:noProof/>
              </w:rPr>
            </w:pPr>
            <w:fldSimple w:instr=" DOCPROPERTY  CrTitle  \* MERGEFORMAT ">
              <w:r w:rsidR="00D767E4">
                <w:t>Introduction of completed R15</w:t>
              </w:r>
              <w:r w:rsidR="0056094A">
                <w:t xml:space="preserve"> 3DL band combinations to TS 36.141</w:t>
              </w:r>
            </w:fldSimple>
          </w:p>
        </w:tc>
      </w:tr>
      <w:tr w:rsidR="0056094A" w:rsidTr="00B273F1">
        <w:tc>
          <w:tcPr>
            <w:tcW w:w="1843" w:type="dxa"/>
            <w:tcBorders>
              <w:left w:val="single" w:sz="4" w:space="0" w:color="auto"/>
            </w:tcBorders>
          </w:tcPr>
          <w:p w:rsidR="0056094A" w:rsidRDefault="0056094A" w:rsidP="00B273F1">
            <w:pPr>
              <w:pStyle w:val="CRCoverPage"/>
              <w:spacing w:after="0"/>
              <w:rPr>
                <w:b/>
                <w:i/>
                <w:noProof/>
                <w:sz w:val="8"/>
                <w:szCs w:val="8"/>
              </w:rPr>
            </w:pPr>
          </w:p>
        </w:tc>
        <w:tc>
          <w:tcPr>
            <w:tcW w:w="7797" w:type="dxa"/>
            <w:gridSpan w:val="10"/>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94A" w:rsidRDefault="003A0A7A" w:rsidP="00B273F1">
            <w:pPr>
              <w:pStyle w:val="CRCoverPage"/>
              <w:spacing w:after="0"/>
              <w:ind w:left="100"/>
              <w:rPr>
                <w:noProof/>
              </w:rPr>
            </w:pPr>
            <w:fldSimple w:instr=" DOCPROPERTY  SourceIfWg  \* MERGEFORMAT ">
              <w:r w:rsidR="0056094A">
                <w:rPr>
                  <w:noProof/>
                </w:rPr>
                <w:t>Huawei, HiSilicon</w:t>
              </w:r>
            </w:fldSimple>
          </w:p>
        </w:tc>
      </w:tr>
      <w:tr w:rsidR="0056094A" w:rsidTr="00B273F1">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94A" w:rsidRDefault="0056094A" w:rsidP="00B273F1">
            <w:pPr>
              <w:pStyle w:val="CRCoverPage"/>
              <w:spacing w:after="0"/>
              <w:ind w:left="100"/>
              <w:rPr>
                <w:noProof/>
              </w:rPr>
            </w:pPr>
            <w:r>
              <w:rPr>
                <w:rFonts w:hint="eastAsia"/>
                <w:lang w:eastAsia="zh-CN"/>
              </w:rPr>
              <w:t>R4</w:t>
            </w:r>
            <w:r w:rsidR="00041867">
              <w:fldChar w:fldCharType="begin"/>
            </w:r>
            <w:r>
              <w:instrText xml:space="preserve"> DOCPROPERTY  SourceIfTsg  \* MERGEFORMAT </w:instrText>
            </w:r>
            <w:r w:rsidR="00041867">
              <w:fldChar w:fldCharType="end"/>
            </w:r>
          </w:p>
        </w:tc>
      </w:tr>
      <w:tr w:rsidR="0056094A" w:rsidTr="00B273F1">
        <w:tc>
          <w:tcPr>
            <w:tcW w:w="1843" w:type="dxa"/>
            <w:tcBorders>
              <w:left w:val="single" w:sz="4" w:space="0" w:color="auto"/>
            </w:tcBorders>
          </w:tcPr>
          <w:p w:rsidR="0056094A" w:rsidRDefault="0056094A" w:rsidP="00B273F1">
            <w:pPr>
              <w:pStyle w:val="CRCoverPage"/>
              <w:spacing w:after="0"/>
              <w:rPr>
                <w:b/>
                <w:i/>
                <w:noProof/>
                <w:sz w:val="8"/>
                <w:szCs w:val="8"/>
              </w:rPr>
            </w:pPr>
          </w:p>
        </w:tc>
        <w:tc>
          <w:tcPr>
            <w:tcW w:w="7797" w:type="dxa"/>
            <w:gridSpan w:val="10"/>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Work item code:</w:t>
            </w:r>
          </w:p>
        </w:tc>
        <w:tc>
          <w:tcPr>
            <w:tcW w:w="3686" w:type="dxa"/>
            <w:gridSpan w:val="5"/>
            <w:shd w:val="pct30" w:color="FFFF00" w:fill="auto"/>
          </w:tcPr>
          <w:p w:rsidR="0056094A" w:rsidRDefault="003A0A7A" w:rsidP="005D4604">
            <w:pPr>
              <w:pStyle w:val="CRCoverPage"/>
              <w:spacing w:after="0"/>
              <w:ind w:left="100"/>
              <w:rPr>
                <w:noProof/>
              </w:rPr>
            </w:pPr>
            <w:fldSimple w:instr=" DOCPROPERTY  RelatedWis  \* MERGEFORMAT ">
              <w:r w:rsidR="00D767E4">
                <w:rPr>
                  <w:noProof/>
                </w:rPr>
                <w:t>LTE_CA_R15</w:t>
              </w:r>
              <w:r w:rsidR="0056094A">
                <w:rPr>
                  <w:noProof/>
                </w:rPr>
                <w:t>_3DL1UL-</w:t>
              </w:r>
            </w:fldSimple>
            <w:r w:rsidR="005D4604">
              <w:rPr>
                <w:noProof/>
              </w:rPr>
              <w:t>Perf</w:t>
            </w:r>
          </w:p>
        </w:tc>
        <w:tc>
          <w:tcPr>
            <w:tcW w:w="567" w:type="dxa"/>
            <w:tcBorders>
              <w:left w:val="nil"/>
            </w:tcBorders>
          </w:tcPr>
          <w:p w:rsidR="0056094A" w:rsidRDefault="0056094A" w:rsidP="00B273F1">
            <w:pPr>
              <w:pStyle w:val="CRCoverPage"/>
              <w:spacing w:after="0"/>
              <w:ind w:right="100"/>
              <w:rPr>
                <w:noProof/>
              </w:rPr>
            </w:pPr>
          </w:p>
        </w:tc>
        <w:tc>
          <w:tcPr>
            <w:tcW w:w="1417" w:type="dxa"/>
            <w:gridSpan w:val="3"/>
            <w:tcBorders>
              <w:left w:val="nil"/>
            </w:tcBorders>
          </w:tcPr>
          <w:p w:rsidR="0056094A" w:rsidRDefault="0056094A" w:rsidP="00B273F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94A" w:rsidRDefault="002D2209" w:rsidP="00B273F1">
            <w:pPr>
              <w:pStyle w:val="CRCoverPage"/>
              <w:spacing w:after="0"/>
              <w:ind w:left="100"/>
              <w:rPr>
                <w:noProof/>
                <w:lang w:eastAsia="zh-CN"/>
              </w:rPr>
            </w:pPr>
            <w:r>
              <w:rPr>
                <w:rFonts w:hint="eastAsia"/>
                <w:noProof/>
                <w:lang w:eastAsia="zh-CN"/>
              </w:rPr>
              <w:t>2018-2</w:t>
            </w:r>
            <w:r w:rsidR="0022366C">
              <w:rPr>
                <w:rFonts w:hint="eastAsia"/>
                <w:noProof/>
                <w:lang w:eastAsia="zh-CN"/>
              </w:rPr>
              <w:t>-</w:t>
            </w:r>
            <w:r w:rsidR="003E41D5">
              <w:rPr>
                <w:rFonts w:hint="eastAsia"/>
                <w:noProof/>
                <w:lang w:eastAsia="zh-CN"/>
              </w:rPr>
              <w:t>28</w:t>
            </w:r>
          </w:p>
        </w:tc>
      </w:tr>
      <w:tr w:rsidR="0056094A" w:rsidTr="00B273F1">
        <w:tc>
          <w:tcPr>
            <w:tcW w:w="1843" w:type="dxa"/>
            <w:tcBorders>
              <w:left w:val="single" w:sz="4" w:space="0" w:color="auto"/>
            </w:tcBorders>
          </w:tcPr>
          <w:p w:rsidR="0056094A" w:rsidRDefault="0056094A" w:rsidP="00B273F1">
            <w:pPr>
              <w:pStyle w:val="CRCoverPage"/>
              <w:spacing w:after="0"/>
              <w:rPr>
                <w:b/>
                <w:i/>
                <w:noProof/>
                <w:sz w:val="8"/>
                <w:szCs w:val="8"/>
              </w:rPr>
            </w:pPr>
          </w:p>
        </w:tc>
        <w:tc>
          <w:tcPr>
            <w:tcW w:w="1986" w:type="dxa"/>
            <w:gridSpan w:val="4"/>
          </w:tcPr>
          <w:p w:rsidR="0056094A" w:rsidRDefault="0056094A" w:rsidP="00B273F1">
            <w:pPr>
              <w:pStyle w:val="CRCoverPage"/>
              <w:spacing w:after="0"/>
              <w:rPr>
                <w:noProof/>
                <w:sz w:val="8"/>
                <w:szCs w:val="8"/>
              </w:rPr>
            </w:pPr>
          </w:p>
        </w:tc>
        <w:tc>
          <w:tcPr>
            <w:tcW w:w="2267" w:type="dxa"/>
            <w:gridSpan w:val="2"/>
          </w:tcPr>
          <w:p w:rsidR="0056094A" w:rsidRDefault="0056094A" w:rsidP="00B273F1">
            <w:pPr>
              <w:pStyle w:val="CRCoverPage"/>
              <w:spacing w:after="0"/>
              <w:rPr>
                <w:noProof/>
                <w:sz w:val="8"/>
                <w:szCs w:val="8"/>
              </w:rPr>
            </w:pPr>
          </w:p>
        </w:tc>
        <w:tc>
          <w:tcPr>
            <w:tcW w:w="1417" w:type="dxa"/>
            <w:gridSpan w:val="3"/>
          </w:tcPr>
          <w:p w:rsidR="0056094A" w:rsidRDefault="0056094A" w:rsidP="00B273F1">
            <w:pPr>
              <w:pStyle w:val="CRCoverPage"/>
              <w:spacing w:after="0"/>
              <w:rPr>
                <w:noProof/>
                <w:sz w:val="8"/>
                <w:szCs w:val="8"/>
              </w:rPr>
            </w:pPr>
          </w:p>
        </w:tc>
        <w:tc>
          <w:tcPr>
            <w:tcW w:w="2127" w:type="dxa"/>
            <w:tcBorders>
              <w:right w:val="single" w:sz="4" w:space="0" w:color="auto"/>
            </w:tcBorders>
          </w:tcPr>
          <w:p w:rsidR="0056094A" w:rsidRDefault="0056094A" w:rsidP="00B273F1">
            <w:pPr>
              <w:pStyle w:val="CRCoverPage"/>
              <w:spacing w:after="0"/>
              <w:rPr>
                <w:noProof/>
                <w:sz w:val="8"/>
                <w:szCs w:val="8"/>
              </w:rPr>
            </w:pPr>
          </w:p>
        </w:tc>
      </w:tr>
      <w:tr w:rsidR="0056094A" w:rsidTr="00B273F1">
        <w:trPr>
          <w:cantSplit/>
        </w:trPr>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Category:</w:t>
            </w:r>
          </w:p>
        </w:tc>
        <w:tc>
          <w:tcPr>
            <w:tcW w:w="851" w:type="dxa"/>
            <w:shd w:val="pct30" w:color="FFFF00" w:fill="auto"/>
          </w:tcPr>
          <w:p w:rsidR="0056094A" w:rsidRDefault="003A0A7A" w:rsidP="00B273F1">
            <w:pPr>
              <w:pStyle w:val="CRCoverPage"/>
              <w:spacing w:after="0"/>
              <w:ind w:left="100" w:right="-609"/>
              <w:rPr>
                <w:b/>
                <w:noProof/>
              </w:rPr>
            </w:pPr>
            <w:fldSimple w:instr=" DOCPROPERTY  Cat  \* MERGEFORMAT ">
              <w:r w:rsidR="0056094A">
                <w:rPr>
                  <w:b/>
                  <w:noProof/>
                </w:rPr>
                <w:t>B</w:t>
              </w:r>
            </w:fldSimple>
          </w:p>
        </w:tc>
        <w:tc>
          <w:tcPr>
            <w:tcW w:w="3402" w:type="dxa"/>
            <w:gridSpan w:val="5"/>
            <w:tcBorders>
              <w:left w:val="nil"/>
            </w:tcBorders>
          </w:tcPr>
          <w:p w:rsidR="0056094A" w:rsidRDefault="0056094A" w:rsidP="00B273F1">
            <w:pPr>
              <w:pStyle w:val="CRCoverPage"/>
              <w:spacing w:after="0"/>
              <w:rPr>
                <w:noProof/>
              </w:rPr>
            </w:pPr>
          </w:p>
        </w:tc>
        <w:tc>
          <w:tcPr>
            <w:tcW w:w="1417" w:type="dxa"/>
            <w:gridSpan w:val="3"/>
            <w:tcBorders>
              <w:left w:val="nil"/>
            </w:tcBorders>
          </w:tcPr>
          <w:p w:rsidR="0056094A" w:rsidRDefault="0056094A" w:rsidP="00B273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94A" w:rsidRDefault="003A0A7A" w:rsidP="00D767E4">
            <w:pPr>
              <w:pStyle w:val="CRCoverPage"/>
              <w:spacing w:after="0"/>
              <w:ind w:left="100"/>
              <w:rPr>
                <w:noProof/>
              </w:rPr>
            </w:pPr>
            <w:fldSimple w:instr=" DOCPROPERTY  Release  \* MERGEFORMAT ">
              <w:r w:rsidR="0056094A">
                <w:rPr>
                  <w:noProof/>
                </w:rPr>
                <w:t>Rel-1</w:t>
              </w:r>
              <w:r w:rsidR="00D767E4">
                <w:rPr>
                  <w:noProof/>
                </w:rPr>
                <w:t>5</w:t>
              </w:r>
            </w:fldSimple>
          </w:p>
        </w:tc>
      </w:tr>
      <w:tr w:rsidR="0056094A" w:rsidTr="00B273F1">
        <w:tc>
          <w:tcPr>
            <w:tcW w:w="1843" w:type="dxa"/>
            <w:tcBorders>
              <w:left w:val="single" w:sz="4" w:space="0" w:color="auto"/>
              <w:bottom w:val="single" w:sz="4" w:space="0" w:color="auto"/>
            </w:tcBorders>
          </w:tcPr>
          <w:p w:rsidR="0056094A" w:rsidRDefault="0056094A" w:rsidP="00B273F1">
            <w:pPr>
              <w:pStyle w:val="CRCoverPage"/>
              <w:spacing w:after="0"/>
              <w:rPr>
                <w:b/>
                <w:i/>
                <w:noProof/>
              </w:rPr>
            </w:pPr>
          </w:p>
        </w:tc>
        <w:tc>
          <w:tcPr>
            <w:tcW w:w="4677" w:type="dxa"/>
            <w:gridSpan w:val="8"/>
            <w:tcBorders>
              <w:bottom w:val="single" w:sz="4" w:space="0" w:color="auto"/>
            </w:tcBorders>
          </w:tcPr>
          <w:p w:rsidR="0056094A" w:rsidRDefault="0056094A" w:rsidP="00B273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94A" w:rsidRDefault="0056094A" w:rsidP="00B273F1">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6094A" w:rsidRDefault="0056094A" w:rsidP="00B273F1">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p w:rsidR="00C42A18" w:rsidRPr="007C2097" w:rsidRDefault="00C42A18" w:rsidP="00C42A18">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56094A" w:rsidTr="00B273F1">
        <w:tc>
          <w:tcPr>
            <w:tcW w:w="1843" w:type="dxa"/>
          </w:tcPr>
          <w:p w:rsidR="0056094A" w:rsidRDefault="0056094A" w:rsidP="00B273F1">
            <w:pPr>
              <w:pStyle w:val="CRCoverPage"/>
              <w:spacing w:after="0"/>
              <w:rPr>
                <w:b/>
                <w:i/>
                <w:noProof/>
                <w:sz w:val="8"/>
                <w:szCs w:val="8"/>
              </w:rPr>
            </w:pPr>
          </w:p>
        </w:tc>
        <w:tc>
          <w:tcPr>
            <w:tcW w:w="7797" w:type="dxa"/>
            <w:gridSpan w:val="10"/>
          </w:tcPr>
          <w:p w:rsidR="0056094A" w:rsidRDefault="0056094A" w:rsidP="00B273F1">
            <w:pPr>
              <w:pStyle w:val="CRCoverPage"/>
              <w:spacing w:after="0"/>
              <w:rPr>
                <w:noProof/>
                <w:sz w:val="8"/>
                <w:szCs w:val="8"/>
              </w:rPr>
            </w:pPr>
          </w:p>
        </w:tc>
      </w:tr>
      <w:tr w:rsidR="0056094A" w:rsidTr="00B273F1">
        <w:tc>
          <w:tcPr>
            <w:tcW w:w="2694" w:type="dxa"/>
            <w:gridSpan w:val="2"/>
            <w:tcBorders>
              <w:top w:val="single" w:sz="4" w:space="0" w:color="auto"/>
              <w:left w:val="single" w:sz="4" w:space="0" w:color="auto"/>
            </w:tcBorders>
          </w:tcPr>
          <w:p w:rsidR="0056094A" w:rsidRDefault="0056094A" w:rsidP="00B273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4A" w:rsidRDefault="0056094A" w:rsidP="00B273F1">
            <w:pPr>
              <w:pStyle w:val="CRCoverPage"/>
              <w:spacing w:after="0"/>
              <w:ind w:left="100"/>
              <w:rPr>
                <w:rFonts w:eastAsia="宋体"/>
                <w:noProof/>
                <w:lang w:eastAsia="zh-CN"/>
              </w:rPr>
            </w:pPr>
            <w:r>
              <w:rPr>
                <w:rFonts w:eastAsia="宋体" w:hint="eastAsia"/>
                <w:noProof/>
                <w:lang w:eastAsia="zh-CN"/>
              </w:rPr>
              <w:t xml:space="preserve">The following 3DL band combinations are compleleted before the end of </w:t>
            </w:r>
            <w:r w:rsidR="002D2209">
              <w:rPr>
                <w:rFonts w:eastAsia="宋体"/>
                <w:noProof/>
                <w:lang w:eastAsia="zh-CN"/>
              </w:rPr>
              <w:t>#86</w:t>
            </w:r>
            <w:r>
              <w:rPr>
                <w:rFonts w:eastAsia="宋体" w:hint="eastAsia"/>
                <w:noProof/>
                <w:lang w:eastAsia="zh-CN"/>
              </w:rPr>
              <w:t xml:space="preserve"> meeting.</w:t>
            </w:r>
          </w:p>
          <w:p w:rsidR="002D2209" w:rsidRPr="007B2E1C" w:rsidRDefault="002D2209" w:rsidP="002D2209">
            <w:pPr>
              <w:pStyle w:val="CRCoverPage"/>
              <w:spacing w:after="0"/>
              <w:ind w:left="100"/>
              <w:rPr>
                <w:noProof/>
                <w:lang w:eastAsia="zh-CN"/>
              </w:rPr>
            </w:pPr>
            <w:bookmarkStart w:id="1" w:name="_Toc462238538"/>
            <w:bookmarkStart w:id="2" w:name="_Toc462239696"/>
            <w:bookmarkStart w:id="3" w:name="_Toc462303927"/>
            <w:bookmarkStart w:id="4" w:name="_Toc462304876"/>
            <w:bookmarkStart w:id="5" w:name="_Toc462309382"/>
            <w:bookmarkStart w:id="6" w:name="_Toc462310437"/>
            <w:bookmarkStart w:id="7" w:name="_Toc465262823"/>
            <w:bookmarkStart w:id="8" w:name="_Toc465263798"/>
            <w:bookmarkEnd w:id="1"/>
            <w:bookmarkEnd w:id="2"/>
            <w:bookmarkEnd w:id="3"/>
            <w:bookmarkEnd w:id="4"/>
            <w:bookmarkEnd w:id="5"/>
            <w:bookmarkEnd w:id="6"/>
            <w:bookmarkEnd w:id="7"/>
            <w:bookmarkEnd w:id="8"/>
            <w:r w:rsidRPr="00AE278C">
              <w:rPr>
                <w:noProof/>
                <w:lang w:eastAsia="zh-CN"/>
              </w:rPr>
              <w:t>CA_</w:t>
            </w:r>
            <w:r w:rsidRPr="00AE278C">
              <w:rPr>
                <w:kern w:val="2"/>
                <w:lang w:eastAsia="zh-CN"/>
              </w:rPr>
              <w:t>3DL_</w:t>
            </w:r>
            <w:r w:rsidRPr="00AE278C">
              <w:rPr>
                <w:noProof/>
                <w:lang w:eastAsia="zh-CN"/>
              </w:rPr>
              <w:t>1A-3A-43A</w:t>
            </w:r>
            <w:r w:rsidRPr="00AE278C">
              <w:rPr>
                <w:kern w:val="2"/>
                <w:lang w:eastAsia="zh-CN"/>
              </w:rPr>
              <w:t>_1UL_BCS0</w:t>
            </w:r>
          </w:p>
          <w:p w:rsidR="002D2209" w:rsidRDefault="002D2209" w:rsidP="002D2209">
            <w:pPr>
              <w:pStyle w:val="CRCoverPage"/>
              <w:spacing w:after="0"/>
              <w:ind w:left="100"/>
              <w:rPr>
                <w:kern w:val="2"/>
                <w:lang w:eastAsia="zh-CN"/>
              </w:rPr>
            </w:pPr>
            <w:r w:rsidRPr="00AE278C">
              <w:rPr>
                <w:kern w:val="2"/>
                <w:lang w:eastAsia="zh-CN"/>
              </w:rPr>
              <w:t>CA_3DL_1A-20A-43A_1UL_BCS0</w:t>
            </w:r>
          </w:p>
          <w:p w:rsidR="002D2209" w:rsidRDefault="002D2209" w:rsidP="002D2209">
            <w:pPr>
              <w:pStyle w:val="CRCoverPage"/>
              <w:spacing w:after="0"/>
              <w:ind w:left="100"/>
              <w:rPr>
                <w:kern w:val="2"/>
                <w:lang w:eastAsia="zh-CN"/>
              </w:rPr>
            </w:pPr>
            <w:r w:rsidRPr="00AE278C">
              <w:rPr>
                <w:kern w:val="2"/>
                <w:lang w:eastAsia="zh-CN"/>
              </w:rPr>
              <w:t>CA_3DL_1A-32A-42A_1UL_BCS0</w:t>
            </w:r>
          </w:p>
          <w:p w:rsidR="002D2209" w:rsidRDefault="002D2209" w:rsidP="002D2209">
            <w:pPr>
              <w:pStyle w:val="CRCoverPage"/>
              <w:spacing w:after="0"/>
              <w:ind w:left="100"/>
              <w:rPr>
                <w:kern w:val="2"/>
                <w:lang w:eastAsia="zh-CN"/>
              </w:rPr>
            </w:pPr>
            <w:r w:rsidRPr="00AE278C">
              <w:rPr>
                <w:kern w:val="2"/>
                <w:lang w:eastAsia="zh-CN"/>
              </w:rPr>
              <w:t>CA_3DL_1A-32A-43A_1UL_BCS0</w:t>
            </w:r>
          </w:p>
          <w:p w:rsidR="002D2209" w:rsidRDefault="002D2209" w:rsidP="002D2209">
            <w:pPr>
              <w:pStyle w:val="CRCoverPage"/>
              <w:spacing w:after="0"/>
              <w:ind w:left="100"/>
              <w:rPr>
                <w:kern w:val="2"/>
                <w:lang w:eastAsia="zh-CN"/>
              </w:rPr>
            </w:pPr>
            <w:r w:rsidRPr="00AE278C">
              <w:rPr>
                <w:kern w:val="2"/>
                <w:lang w:eastAsia="zh-CN"/>
              </w:rPr>
              <w:t>CA_3DL_25A-25A-41A_1UL_BCS0</w:t>
            </w:r>
          </w:p>
          <w:p w:rsidR="002D2209" w:rsidRDefault="002D2209" w:rsidP="002D2209">
            <w:pPr>
              <w:pStyle w:val="CRCoverPage"/>
              <w:spacing w:after="0"/>
              <w:ind w:left="100"/>
              <w:rPr>
                <w:kern w:val="2"/>
                <w:lang w:eastAsia="zh-CN"/>
              </w:rPr>
            </w:pPr>
            <w:r w:rsidRPr="00AE278C">
              <w:rPr>
                <w:kern w:val="2"/>
                <w:lang w:eastAsia="zh-CN"/>
              </w:rPr>
              <w:t>CA_3DL_25A-46C_1UL_BCS0</w:t>
            </w:r>
          </w:p>
          <w:p w:rsidR="002D2209" w:rsidRDefault="002D2209" w:rsidP="002D2209">
            <w:pPr>
              <w:pStyle w:val="CRCoverPage"/>
              <w:spacing w:after="0"/>
              <w:ind w:left="100"/>
              <w:rPr>
                <w:kern w:val="2"/>
                <w:lang w:eastAsia="zh-CN"/>
              </w:rPr>
            </w:pPr>
            <w:r w:rsidRPr="00AE278C">
              <w:rPr>
                <w:kern w:val="2"/>
                <w:lang w:eastAsia="zh-CN"/>
              </w:rPr>
              <w:t>CA_3DL_3A-7A-46A_1UL_BCS0</w:t>
            </w:r>
          </w:p>
          <w:p w:rsidR="002D2209" w:rsidRDefault="002D2209" w:rsidP="002D2209">
            <w:pPr>
              <w:pStyle w:val="CRCoverPage"/>
              <w:spacing w:after="0"/>
              <w:ind w:left="100"/>
              <w:rPr>
                <w:kern w:val="2"/>
                <w:lang w:eastAsia="zh-CN"/>
              </w:rPr>
            </w:pPr>
            <w:r w:rsidRPr="00AE278C">
              <w:rPr>
                <w:kern w:val="2"/>
                <w:lang w:eastAsia="zh-CN"/>
              </w:rPr>
              <w:t>CA_3DL_3A-8A-38A_1UL_BCS0</w:t>
            </w:r>
          </w:p>
          <w:p w:rsidR="002D2209" w:rsidRDefault="002D2209" w:rsidP="002D2209">
            <w:pPr>
              <w:pStyle w:val="CRCoverPage"/>
              <w:spacing w:after="0"/>
              <w:ind w:left="100"/>
              <w:rPr>
                <w:kern w:val="2"/>
                <w:lang w:eastAsia="zh-CN"/>
              </w:rPr>
            </w:pPr>
            <w:r w:rsidRPr="00AE278C">
              <w:rPr>
                <w:kern w:val="2"/>
                <w:lang w:eastAsia="zh-CN"/>
              </w:rPr>
              <w:t>CA_3DL_7A-12A-66A_1UL_BCS0</w:t>
            </w:r>
          </w:p>
          <w:p w:rsidR="002D2209" w:rsidRDefault="002D2209" w:rsidP="002D2209">
            <w:pPr>
              <w:pStyle w:val="CRCoverPage"/>
              <w:spacing w:after="0"/>
              <w:ind w:left="100"/>
              <w:rPr>
                <w:kern w:val="2"/>
                <w:lang w:eastAsia="zh-CN"/>
              </w:rPr>
            </w:pPr>
            <w:r w:rsidRPr="00AE278C">
              <w:rPr>
                <w:kern w:val="2"/>
                <w:lang w:eastAsia="zh-CN"/>
              </w:rPr>
              <w:t>CA_3DL_4A-48C_1UL_BCS0</w:t>
            </w:r>
          </w:p>
          <w:p w:rsidR="002D2209" w:rsidRDefault="002D2209" w:rsidP="002D2209">
            <w:pPr>
              <w:pStyle w:val="CRCoverPage"/>
              <w:spacing w:after="0"/>
              <w:ind w:left="100"/>
              <w:rPr>
                <w:kern w:val="2"/>
                <w:lang w:eastAsia="zh-CN"/>
              </w:rPr>
            </w:pPr>
            <w:r w:rsidRPr="00AE278C">
              <w:rPr>
                <w:kern w:val="2"/>
                <w:lang w:eastAsia="zh-CN"/>
              </w:rPr>
              <w:t>CA_3DL_2A-2A-7A_1UL_BCS0</w:t>
            </w:r>
          </w:p>
          <w:p w:rsidR="002D2209" w:rsidRPr="00942FAF" w:rsidRDefault="002D2209" w:rsidP="002D2209">
            <w:pPr>
              <w:pStyle w:val="CRCoverPage"/>
              <w:spacing w:after="0"/>
              <w:ind w:left="100"/>
              <w:rPr>
                <w:noProof/>
                <w:lang w:eastAsia="zh-CN"/>
              </w:rPr>
            </w:pPr>
            <w:r w:rsidRPr="00AE278C">
              <w:rPr>
                <w:noProof/>
                <w:lang w:eastAsia="zh-CN"/>
              </w:rPr>
              <w:t>CA_3DL_26A-48A-48A_1UL_BCS0</w:t>
            </w:r>
          </w:p>
          <w:p w:rsidR="002D2209" w:rsidRDefault="002D2209" w:rsidP="002D2209">
            <w:pPr>
              <w:pStyle w:val="CRCoverPage"/>
              <w:spacing w:after="0"/>
              <w:ind w:left="100"/>
              <w:rPr>
                <w:noProof/>
                <w:lang w:eastAsia="zh-CN"/>
              </w:rPr>
            </w:pPr>
            <w:r w:rsidRPr="00AE278C">
              <w:rPr>
                <w:noProof/>
                <w:lang w:eastAsia="zh-CN"/>
              </w:rPr>
              <w:t>CA_3DL_48A-48A-71A_1UL_BCS0</w:t>
            </w:r>
          </w:p>
          <w:p w:rsidR="002D2209" w:rsidRDefault="002D2209" w:rsidP="002D2209">
            <w:pPr>
              <w:pStyle w:val="CRCoverPage"/>
              <w:spacing w:after="0"/>
              <w:ind w:left="100"/>
              <w:rPr>
                <w:kern w:val="2"/>
                <w:lang w:eastAsia="zh-CN"/>
              </w:rPr>
            </w:pPr>
            <w:r w:rsidRPr="00AE278C">
              <w:rPr>
                <w:noProof/>
                <w:lang w:eastAsia="zh-CN"/>
              </w:rPr>
              <w:t>CA_</w:t>
            </w:r>
            <w:r w:rsidRPr="00AE278C">
              <w:rPr>
                <w:kern w:val="2"/>
                <w:lang w:eastAsia="zh-CN"/>
              </w:rPr>
              <w:t>3DL_</w:t>
            </w:r>
            <w:r w:rsidRPr="00AE278C">
              <w:rPr>
                <w:noProof/>
                <w:lang w:eastAsia="zh-CN"/>
              </w:rPr>
              <w:t>1A-3A-32A</w:t>
            </w:r>
            <w:r w:rsidRPr="00AE278C">
              <w:rPr>
                <w:kern w:val="2"/>
                <w:lang w:eastAsia="zh-CN"/>
              </w:rPr>
              <w:t>_1UL_BCS0</w:t>
            </w:r>
          </w:p>
          <w:p w:rsidR="00242AEE" w:rsidRDefault="00242AEE" w:rsidP="00242AEE">
            <w:pPr>
              <w:pStyle w:val="CRCoverPage"/>
              <w:spacing w:after="0"/>
              <w:ind w:left="100"/>
              <w:rPr>
                <w:kern w:val="2"/>
                <w:lang w:eastAsia="zh-CN"/>
              </w:rPr>
            </w:pPr>
            <w:r w:rsidRPr="00AE278C">
              <w:rPr>
                <w:noProof/>
                <w:lang w:eastAsia="zh-CN"/>
              </w:rPr>
              <w:t>CA_</w:t>
            </w:r>
            <w:r w:rsidRPr="00AE278C">
              <w:rPr>
                <w:kern w:val="2"/>
                <w:lang w:eastAsia="zh-CN"/>
              </w:rPr>
              <w:t>3DL_</w:t>
            </w:r>
            <w:r>
              <w:rPr>
                <w:noProof/>
                <w:lang w:eastAsia="zh-CN"/>
              </w:rPr>
              <w:t>1A-3A-18</w:t>
            </w:r>
            <w:r w:rsidRPr="00AE278C">
              <w:rPr>
                <w:noProof/>
                <w:lang w:eastAsia="zh-CN"/>
              </w:rPr>
              <w:t>A</w:t>
            </w:r>
            <w:r w:rsidRPr="00AE278C">
              <w:rPr>
                <w:kern w:val="2"/>
                <w:lang w:eastAsia="zh-CN"/>
              </w:rPr>
              <w:t>_1UL_BCS0</w:t>
            </w:r>
          </w:p>
          <w:p w:rsidR="00242AEE" w:rsidRDefault="00242AEE" w:rsidP="00242AEE">
            <w:pPr>
              <w:pStyle w:val="CRCoverPage"/>
              <w:spacing w:after="0"/>
              <w:ind w:left="100"/>
              <w:rPr>
                <w:kern w:val="2"/>
                <w:lang w:eastAsia="zh-CN"/>
              </w:rPr>
            </w:pPr>
            <w:r w:rsidRPr="00AE278C">
              <w:rPr>
                <w:noProof/>
                <w:lang w:eastAsia="zh-CN"/>
              </w:rPr>
              <w:t>CA_</w:t>
            </w:r>
            <w:r w:rsidRPr="00AE278C">
              <w:rPr>
                <w:kern w:val="2"/>
                <w:lang w:eastAsia="zh-CN"/>
              </w:rPr>
              <w:t>3DL_</w:t>
            </w:r>
            <w:r>
              <w:rPr>
                <w:noProof/>
                <w:lang w:eastAsia="zh-CN"/>
              </w:rPr>
              <w:t>3A-11</w:t>
            </w:r>
            <w:r>
              <w:rPr>
                <w:noProof/>
                <w:lang w:eastAsia="zh-CN"/>
              </w:rPr>
              <w:t>A-18</w:t>
            </w:r>
            <w:r w:rsidRPr="00AE278C">
              <w:rPr>
                <w:noProof/>
                <w:lang w:eastAsia="zh-CN"/>
              </w:rPr>
              <w:t>A</w:t>
            </w:r>
            <w:r w:rsidRPr="00AE278C">
              <w:rPr>
                <w:kern w:val="2"/>
                <w:lang w:eastAsia="zh-CN"/>
              </w:rPr>
              <w:t>_1UL_BCS0</w:t>
            </w:r>
          </w:p>
          <w:p w:rsidR="00242AEE" w:rsidRDefault="00242AEE" w:rsidP="00242AEE">
            <w:pPr>
              <w:pStyle w:val="CRCoverPage"/>
              <w:spacing w:after="0"/>
              <w:ind w:left="100"/>
              <w:rPr>
                <w:kern w:val="2"/>
                <w:lang w:eastAsia="zh-CN"/>
              </w:rPr>
            </w:pPr>
            <w:r w:rsidRPr="00AE278C">
              <w:rPr>
                <w:noProof/>
                <w:lang w:eastAsia="zh-CN"/>
              </w:rPr>
              <w:t>CA_</w:t>
            </w:r>
            <w:r w:rsidRPr="00AE278C">
              <w:rPr>
                <w:kern w:val="2"/>
                <w:lang w:eastAsia="zh-CN"/>
              </w:rPr>
              <w:t>3DL_</w:t>
            </w:r>
            <w:r>
              <w:rPr>
                <w:noProof/>
                <w:lang w:eastAsia="zh-CN"/>
              </w:rPr>
              <w:t>3A-11A-26</w:t>
            </w:r>
            <w:r w:rsidRPr="00AE278C">
              <w:rPr>
                <w:noProof/>
                <w:lang w:eastAsia="zh-CN"/>
              </w:rPr>
              <w:t>A</w:t>
            </w:r>
            <w:r w:rsidRPr="00AE278C">
              <w:rPr>
                <w:kern w:val="2"/>
                <w:lang w:eastAsia="zh-CN"/>
              </w:rPr>
              <w:t>_1UL_BCS0</w:t>
            </w:r>
            <w:bookmarkStart w:id="9" w:name="_GoBack"/>
            <w:bookmarkEnd w:id="9"/>
          </w:p>
          <w:p w:rsidR="00242AEE" w:rsidRPr="00242AEE" w:rsidRDefault="00242AEE" w:rsidP="002D2209">
            <w:pPr>
              <w:pStyle w:val="CRCoverPage"/>
              <w:spacing w:after="0"/>
              <w:ind w:left="100"/>
              <w:rPr>
                <w:noProof/>
                <w:lang w:eastAsia="zh-CN"/>
              </w:rPr>
            </w:pPr>
          </w:p>
          <w:p w:rsidR="00EA2298" w:rsidRPr="00242AEE" w:rsidRDefault="00EA2298" w:rsidP="0056094A">
            <w:pPr>
              <w:pStyle w:val="CRCoverPage"/>
              <w:spacing w:after="0"/>
              <w:ind w:left="100"/>
              <w:rPr>
                <w:rFonts w:eastAsia="宋体"/>
                <w:noProof/>
                <w:lang w:eastAsia="zh-CN"/>
              </w:rPr>
            </w:pPr>
          </w:p>
          <w:p w:rsidR="0056094A" w:rsidRDefault="0056094A" w:rsidP="00B273F1">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56094A" w:rsidRPr="00974A7B" w:rsidRDefault="0056094A" w:rsidP="00B273F1">
            <w:pPr>
              <w:pStyle w:val="CRCoverPage"/>
              <w:spacing w:after="0"/>
              <w:ind w:left="100"/>
              <w:rPr>
                <w:noProof/>
              </w:rPr>
            </w:pP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sz w:val="8"/>
                <w:szCs w:val="8"/>
              </w:rPr>
            </w:pPr>
          </w:p>
        </w:tc>
        <w:tc>
          <w:tcPr>
            <w:tcW w:w="6946" w:type="dxa"/>
            <w:gridSpan w:val="9"/>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2694" w:type="dxa"/>
            <w:gridSpan w:val="2"/>
            <w:tcBorders>
              <w:left w:val="single" w:sz="4" w:space="0" w:color="auto"/>
            </w:tcBorders>
          </w:tcPr>
          <w:p w:rsidR="0056094A" w:rsidRDefault="0056094A" w:rsidP="00B273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94A" w:rsidRDefault="0056094A" w:rsidP="00B273F1">
            <w:pPr>
              <w:pStyle w:val="CRCoverPage"/>
              <w:spacing w:after="0"/>
              <w:rPr>
                <w:rFonts w:eastAsia="宋体"/>
                <w:noProof/>
                <w:lang w:eastAsia="zh-CN"/>
              </w:rPr>
            </w:pPr>
            <w:r>
              <w:rPr>
                <w:rFonts w:eastAsia="宋体" w:hint="eastAsia"/>
                <w:noProof/>
                <w:lang w:eastAsia="zh-CN"/>
              </w:rPr>
              <w:t>The abov CA bands are added in Clause 5.5, the CA bands being added in 2DL CA WI are not covered in 3DL CA BS CR.</w:t>
            </w:r>
          </w:p>
          <w:p w:rsidR="0056094A" w:rsidRDefault="0056094A" w:rsidP="00B273F1">
            <w:pPr>
              <w:pStyle w:val="CRCoverPage"/>
              <w:spacing w:after="0"/>
              <w:rPr>
                <w:rFonts w:eastAsia="宋体"/>
                <w:noProof/>
                <w:lang w:eastAsia="zh-CN"/>
              </w:rPr>
            </w:pPr>
          </w:p>
          <w:p w:rsidR="0056094A" w:rsidRDefault="0056094A" w:rsidP="00B273F1">
            <w:pPr>
              <w:pStyle w:val="CRCoverPage"/>
              <w:spacing w:after="0"/>
              <w:ind w:firstLineChars="50" w:firstLine="100"/>
              <w:rPr>
                <w:rFonts w:eastAsia="宋体"/>
                <w:noProof/>
                <w:lang w:eastAsia="zh-CN"/>
              </w:rPr>
            </w:pPr>
          </w:p>
          <w:p w:rsidR="0056094A" w:rsidRPr="00974A7B" w:rsidRDefault="0056094A" w:rsidP="00B273F1">
            <w:pPr>
              <w:pStyle w:val="CRCoverPage"/>
              <w:spacing w:after="0"/>
              <w:ind w:left="100"/>
              <w:rPr>
                <w:noProof/>
              </w:rPr>
            </w:pP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sz w:val="8"/>
                <w:szCs w:val="8"/>
              </w:rPr>
            </w:pPr>
          </w:p>
        </w:tc>
        <w:tc>
          <w:tcPr>
            <w:tcW w:w="6946" w:type="dxa"/>
            <w:gridSpan w:val="9"/>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2694" w:type="dxa"/>
            <w:gridSpan w:val="2"/>
            <w:tcBorders>
              <w:left w:val="single" w:sz="4" w:space="0" w:color="auto"/>
              <w:bottom w:val="single" w:sz="4" w:space="0" w:color="auto"/>
            </w:tcBorders>
          </w:tcPr>
          <w:p w:rsidR="0056094A" w:rsidRDefault="0056094A" w:rsidP="00B273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94A" w:rsidRDefault="0056094A" w:rsidP="00B273F1">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56094A" w:rsidTr="00B273F1">
        <w:tc>
          <w:tcPr>
            <w:tcW w:w="2694" w:type="dxa"/>
            <w:gridSpan w:val="2"/>
          </w:tcPr>
          <w:p w:rsidR="0056094A" w:rsidRDefault="0056094A" w:rsidP="00B273F1">
            <w:pPr>
              <w:pStyle w:val="CRCoverPage"/>
              <w:spacing w:after="0"/>
              <w:rPr>
                <w:b/>
                <w:i/>
                <w:noProof/>
                <w:sz w:val="8"/>
                <w:szCs w:val="8"/>
              </w:rPr>
            </w:pPr>
          </w:p>
        </w:tc>
        <w:tc>
          <w:tcPr>
            <w:tcW w:w="6946" w:type="dxa"/>
            <w:gridSpan w:val="9"/>
          </w:tcPr>
          <w:p w:rsidR="0056094A" w:rsidRDefault="0056094A" w:rsidP="00B273F1">
            <w:pPr>
              <w:pStyle w:val="CRCoverPage"/>
              <w:spacing w:after="0"/>
              <w:rPr>
                <w:noProof/>
                <w:sz w:val="8"/>
                <w:szCs w:val="8"/>
              </w:rPr>
            </w:pPr>
          </w:p>
        </w:tc>
      </w:tr>
      <w:tr w:rsidR="0056094A" w:rsidTr="00B273F1">
        <w:tc>
          <w:tcPr>
            <w:tcW w:w="2694" w:type="dxa"/>
            <w:gridSpan w:val="2"/>
            <w:tcBorders>
              <w:top w:val="single" w:sz="4" w:space="0" w:color="auto"/>
              <w:left w:val="single" w:sz="4" w:space="0" w:color="auto"/>
            </w:tcBorders>
          </w:tcPr>
          <w:p w:rsidR="0056094A" w:rsidRDefault="0056094A" w:rsidP="00B273F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56094A" w:rsidRDefault="0056094A" w:rsidP="00B273F1">
            <w:pPr>
              <w:pStyle w:val="CRCoverPage"/>
              <w:spacing w:after="0"/>
              <w:ind w:left="100"/>
              <w:rPr>
                <w:noProof/>
              </w:rPr>
            </w:pPr>
            <w:r>
              <w:rPr>
                <w:rFonts w:eastAsia="宋体" w:hint="eastAsia"/>
                <w:noProof/>
                <w:lang w:eastAsia="zh-CN"/>
              </w:rPr>
              <w:t>5.5</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sz w:val="8"/>
                <w:szCs w:val="8"/>
              </w:rPr>
            </w:pPr>
          </w:p>
        </w:tc>
        <w:tc>
          <w:tcPr>
            <w:tcW w:w="6946" w:type="dxa"/>
            <w:gridSpan w:val="9"/>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2694" w:type="dxa"/>
            <w:gridSpan w:val="2"/>
            <w:tcBorders>
              <w:left w:val="single" w:sz="4" w:space="0" w:color="auto"/>
            </w:tcBorders>
          </w:tcPr>
          <w:p w:rsidR="0056094A" w:rsidRDefault="0056094A" w:rsidP="00B273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94A" w:rsidRDefault="0056094A" w:rsidP="00B273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94A" w:rsidRDefault="0056094A" w:rsidP="00B273F1">
            <w:pPr>
              <w:pStyle w:val="CRCoverPage"/>
              <w:spacing w:after="0"/>
              <w:jc w:val="center"/>
              <w:rPr>
                <w:b/>
                <w:caps/>
                <w:noProof/>
              </w:rPr>
            </w:pPr>
            <w:r>
              <w:rPr>
                <w:b/>
                <w:caps/>
                <w:noProof/>
              </w:rPr>
              <w:t>N</w:t>
            </w:r>
          </w:p>
        </w:tc>
        <w:tc>
          <w:tcPr>
            <w:tcW w:w="2977" w:type="dxa"/>
            <w:gridSpan w:val="4"/>
          </w:tcPr>
          <w:p w:rsidR="0056094A" w:rsidRDefault="0056094A" w:rsidP="00B273F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94A" w:rsidRDefault="0056094A" w:rsidP="00B273F1">
            <w:pPr>
              <w:pStyle w:val="CRCoverPage"/>
              <w:spacing w:after="0"/>
              <w:ind w:left="99"/>
              <w:rPr>
                <w:noProof/>
              </w:rPr>
            </w:pPr>
          </w:p>
        </w:tc>
      </w:tr>
      <w:tr w:rsidR="0056094A" w:rsidTr="00B273F1">
        <w:tc>
          <w:tcPr>
            <w:tcW w:w="2694" w:type="dxa"/>
            <w:gridSpan w:val="2"/>
            <w:tcBorders>
              <w:left w:val="single" w:sz="4" w:space="0" w:color="auto"/>
            </w:tcBorders>
          </w:tcPr>
          <w:p w:rsidR="0056094A" w:rsidRDefault="0056094A" w:rsidP="00B273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B27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B273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94A" w:rsidRDefault="0056094A" w:rsidP="00B273F1">
            <w:pPr>
              <w:pStyle w:val="CRCoverPage"/>
              <w:spacing w:after="0"/>
              <w:ind w:left="99"/>
              <w:rPr>
                <w:noProof/>
              </w:rPr>
            </w:pPr>
            <w:r>
              <w:rPr>
                <w:noProof/>
              </w:rPr>
              <w:t xml:space="preserve">TS/TR ... CR ... </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B273F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B273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94A" w:rsidRDefault="0056094A" w:rsidP="00B273F1">
            <w:pPr>
              <w:pStyle w:val="CRCoverPage"/>
              <w:spacing w:after="0"/>
              <w:ind w:left="99"/>
              <w:rPr>
                <w:noProof/>
              </w:rPr>
            </w:pPr>
            <w:r w:rsidRPr="00452907">
              <w:rPr>
                <w:rFonts w:eastAsia="宋体" w:hint="eastAsia"/>
                <w:noProof/>
                <w:lang w:eastAsia="ja-JP"/>
              </w:rPr>
              <w:t>TS 36.521-1</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B273F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B273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94A" w:rsidRDefault="0056094A" w:rsidP="00B273F1">
            <w:pPr>
              <w:pStyle w:val="CRCoverPage"/>
              <w:spacing w:after="0"/>
              <w:ind w:left="99"/>
              <w:rPr>
                <w:noProof/>
              </w:rPr>
            </w:pPr>
            <w:r>
              <w:rPr>
                <w:noProof/>
              </w:rPr>
              <w:t xml:space="preserve">TS/TR ... CR ... </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rPr>
            </w:pPr>
          </w:p>
        </w:tc>
        <w:tc>
          <w:tcPr>
            <w:tcW w:w="6946" w:type="dxa"/>
            <w:gridSpan w:val="9"/>
            <w:tcBorders>
              <w:right w:val="single" w:sz="4" w:space="0" w:color="auto"/>
            </w:tcBorders>
          </w:tcPr>
          <w:p w:rsidR="0056094A" w:rsidRDefault="0056094A" w:rsidP="00B273F1">
            <w:pPr>
              <w:pStyle w:val="CRCoverPage"/>
              <w:spacing w:after="0"/>
              <w:rPr>
                <w:noProof/>
              </w:rPr>
            </w:pPr>
          </w:p>
        </w:tc>
      </w:tr>
      <w:tr w:rsidR="0056094A" w:rsidTr="00B273F1">
        <w:tc>
          <w:tcPr>
            <w:tcW w:w="2694" w:type="dxa"/>
            <w:gridSpan w:val="2"/>
            <w:tcBorders>
              <w:left w:val="single" w:sz="4" w:space="0" w:color="auto"/>
              <w:bottom w:val="single" w:sz="4" w:space="0" w:color="auto"/>
            </w:tcBorders>
          </w:tcPr>
          <w:p w:rsidR="0056094A" w:rsidRDefault="0056094A" w:rsidP="00B273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94A" w:rsidRDefault="0056094A" w:rsidP="00B273F1">
            <w:pPr>
              <w:pStyle w:val="CRCoverPage"/>
              <w:spacing w:after="0"/>
              <w:ind w:left="100"/>
              <w:rPr>
                <w:noProof/>
              </w:rPr>
            </w:pPr>
          </w:p>
        </w:tc>
      </w:tr>
    </w:tbl>
    <w:p w:rsidR="0056094A" w:rsidRDefault="0056094A" w:rsidP="0056094A">
      <w:pPr>
        <w:pStyle w:val="CRCoverPage"/>
        <w:spacing w:after="0"/>
        <w:rPr>
          <w:noProof/>
          <w:sz w:val="8"/>
          <w:szCs w:val="8"/>
        </w:rPr>
      </w:pPr>
    </w:p>
    <w:p w:rsidR="0056094A" w:rsidRDefault="0056094A" w:rsidP="0056094A">
      <w:pPr>
        <w:rPr>
          <w:noProof/>
        </w:rPr>
        <w:sectPr w:rsidR="0056094A">
          <w:headerReference w:type="even" r:id="rId11"/>
          <w:footnotePr>
            <w:numRestart w:val="eachSect"/>
          </w:footnotePr>
          <w:pgSz w:w="11907" w:h="16840" w:code="9"/>
          <w:pgMar w:top="1418" w:right="1134" w:bottom="1134" w:left="1134" w:header="680" w:footer="567" w:gutter="0"/>
          <w:cols w:space="720"/>
        </w:sectPr>
      </w:pPr>
    </w:p>
    <w:p w:rsidR="002A1283" w:rsidRDefault="0056094A" w:rsidP="00F81D19">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30781E" w:rsidP="0056094A">
      <w:pPr>
        <w:pStyle w:val="TH"/>
        <w:outlineLvl w:val="0"/>
      </w:pPr>
      <w:r>
        <w:lastRenderedPageBreak/>
        <w:t xml:space="preserve">Table </w:t>
      </w:r>
      <w:r w:rsidR="00AC6AC3" w:rsidRPr="00850762">
        <w:t>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2D2209" w:rsidRPr="007332BE" w:rsidTr="008D4E55">
        <w:trPr>
          <w:trHeight w:val="225"/>
          <w:jc w:val="center"/>
        </w:trPr>
        <w:tc>
          <w:tcPr>
            <w:tcW w:w="2407" w:type="dxa"/>
            <w:vMerge w:val="restart"/>
          </w:tcPr>
          <w:p w:rsidR="002D2209" w:rsidRPr="007332BE" w:rsidRDefault="002D2209" w:rsidP="008D4E55">
            <w:pPr>
              <w:pStyle w:val="TAH"/>
              <w:rPr>
                <w:rFonts w:cs="Arial"/>
              </w:rPr>
            </w:pPr>
            <w:r w:rsidRPr="007332BE">
              <w:rPr>
                <w:rFonts w:cs="Arial"/>
              </w:rPr>
              <w:t>CA Band</w:t>
            </w:r>
          </w:p>
        </w:tc>
        <w:tc>
          <w:tcPr>
            <w:tcW w:w="2483" w:type="dxa"/>
            <w:vMerge w:val="restart"/>
          </w:tcPr>
          <w:p w:rsidR="002D2209" w:rsidRPr="007332BE" w:rsidRDefault="002D2209" w:rsidP="008D4E55">
            <w:pPr>
              <w:pStyle w:val="TAH"/>
              <w:rPr>
                <w:rFonts w:cs="Arial"/>
              </w:rPr>
            </w:pPr>
            <w:r w:rsidRPr="007332BE">
              <w:rPr>
                <w:rFonts w:cs="Arial"/>
              </w:rPr>
              <w:t>E-UTRA operating bands</w:t>
            </w:r>
          </w:p>
        </w:tc>
      </w:tr>
      <w:tr w:rsidR="002D2209" w:rsidRPr="007332BE" w:rsidTr="008D4E55">
        <w:trPr>
          <w:trHeight w:val="225"/>
          <w:jc w:val="center"/>
        </w:trPr>
        <w:tc>
          <w:tcPr>
            <w:tcW w:w="2407" w:type="dxa"/>
            <w:vMerge/>
          </w:tcPr>
          <w:p w:rsidR="002D2209" w:rsidRPr="007332BE" w:rsidRDefault="002D2209" w:rsidP="008D4E55">
            <w:pPr>
              <w:pStyle w:val="TAC"/>
              <w:rPr>
                <w:rFonts w:cs="Arial"/>
              </w:rPr>
            </w:pPr>
          </w:p>
        </w:tc>
        <w:tc>
          <w:tcPr>
            <w:tcW w:w="2483" w:type="dxa"/>
            <w:vMerge/>
          </w:tcPr>
          <w:p w:rsidR="002D2209" w:rsidRPr="007332BE" w:rsidRDefault="002D2209" w:rsidP="008D4E55">
            <w:pPr>
              <w:pStyle w:val="TAC"/>
              <w:rPr>
                <w:rFonts w:cs="Arial"/>
              </w:rPr>
            </w:pP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CA_1-3</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225"/>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CA_1-1-</w:t>
            </w:r>
            <w:r w:rsidRPr="007332BE">
              <w:rPr>
                <w:rFonts w:hint="eastAsia"/>
                <w:lang w:eastAsia="ja-JP"/>
              </w:rPr>
              <w:t>3</w:t>
            </w:r>
          </w:p>
        </w:tc>
        <w:tc>
          <w:tcPr>
            <w:tcW w:w="2483" w:type="dxa"/>
          </w:tcPr>
          <w:p w:rsidR="002D2209" w:rsidRPr="007332BE" w:rsidRDefault="002D2209" w:rsidP="008D4E55">
            <w:pPr>
              <w:pStyle w:val="TAC"/>
              <w:rPr>
                <w:lang w:eastAsia="ja-JP"/>
              </w:rPr>
            </w:pPr>
            <w:r w:rsidRPr="007332BE">
              <w:rPr>
                <w:lang w:eastAsia="ko-KR"/>
              </w:rPr>
              <w:t>1</w:t>
            </w:r>
          </w:p>
        </w:tc>
      </w:tr>
      <w:tr w:rsidR="002D2209" w:rsidRPr="007332BE" w:rsidTr="008D4E55">
        <w:trPr>
          <w:trHeight w:val="225"/>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eastAsia="ja-JP"/>
              </w:rPr>
            </w:pPr>
            <w:r w:rsidRPr="007332BE">
              <w:rPr>
                <w:rFonts w:hint="eastAsia"/>
                <w:lang w:eastAsia="ja-JP"/>
              </w:rPr>
              <w:t>3</w:t>
            </w:r>
          </w:p>
        </w:tc>
      </w:tr>
      <w:tr w:rsidR="002D2209" w:rsidRPr="007332BE" w:rsidTr="008D4E55">
        <w:trPr>
          <w:trHeight w:val="225"/>
          <w:jc w:val="center"/>
        </w:trPr>
        <w:tc>
          <w:tcPr>
            <w:tcW w:w="2407" w:type="dxa"/>
            <w:vMerge w:val="restart"/>
            <w:vAlign w:val="center"/>
          </w:tcPr>
          <w:p w:rsidR="002D2209" w:rsidRPr="007332BE" w:rsidRDefault="002D2209" w:rsidP="008D4E55">
            <w:pPr>
              <w:pStyle w:val="TAC"/>
              <w:rPr>
                <w:lang w:eastAsia="zh-CN"/>
              </w:rPr>
            </w:pPr>
            <w:r w:rsidRPr="007332BE">
              <w:rPr>
                <w:lang w:eastAsia="ko-KR"/>
              </w:rPr>
              <w:t>CA_1-</w:t>
            </w:r>
            <w:r w:rsidRPr="007332BE">
              <w:rPr>
                <w:rFonts w:hint="eastAsia"/>
                <w:lang w:eastAsia="ja-JP"/>
              </w:rPr>
              <w:t>3</w:t>
            </w:r>
            <w:r w:rsidRPr="007332BE">
              <w:rPr>
                <w:rFonts w:hint="eastAsia"/>
                <w:lang w:eastAsia="zh-CN"/>
              </w:rPr>
              <w:t>-3</w:t>
            </w:r>
          </w:p>
        </w:tc>
        <w:tc>
          <w:tcPr>
            <w:tcW w:w="2483" w:type="dxa"/>
          </w:tcPr>
          <w:p w:rsidR="002D2209" w:rsidRPr="007332BE" w:rsidRDefault="002D2209" w:rsidP="008D4E55">
            <w:pPr>
              <w:pStyle w:val="TAC"/>
              <w:rPr>
                <w:lang w:eastAsia="ko-KR"/>
              </w:rPr>
            </w:pPr>
            <w:r w:rsidRPr="007332BE">
              <w:rPr>
                <w:lang w:eastAsia="ko-KR"/>
              </w:rPr>
              <w:t>1</w:t>
            </w:r>
          </w:p>
        </w:tc>
      </w:tr>
      <w:tr w:rsidR="002D2209" w:rsidRPr="007332BE" w:rsidTr="008D4E55">
        <w:trPr>
          <w:trHeight w:val="225"/>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eastAsia="ja-JP"/>
              </w:rPr>
            </w:pPr>
            <w:r w:rsidRPr="007332BE">
              <w:rPr>
                <w:rFonts w:hint="eastAsia"/>
                <w:lang w:eastAsia="ja-JP"/>
              </w:rPr>
              <w:t>3</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CA_1-5</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CA_1-1-</w:t>
            </w:r>
            <w:r w:rsidRPr="007332BE">
              <w:rPr>
                <w:rFonts w:hint="eastAsia"/>
                <w:lang w:eastAsia="ja-JP"/>
              </w:rPr>
              <w:t>5</w:t>
            </w:r>
          </w:p>
        </w:tc>
        <w:tc>
          <w:tcPr>
            <w:tcW w:w="2483" w:type="dxa"/>
          </w:tcPr>
          <w:p w:rsidR="002D2209" w:rsidRPr="007332BE" w:rsidRDefault="002D2209" w:rsidP="008D4E55">
            <w:pPr>
              <w:pStyle w:val="TAC"/>
              <w:rPr>
                <w:lang w:eastAsia="ko-KR"/>
              </w:rPr>
            </w:pPr>
            <w:r w:rsidRPr="007332BE">
              <w:rPr>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eastAsia="ko-KR"/>
              </w:rPr>
            </w:pPr>
            <w:r w:rsidRPr="007332BE">
              <w:rPr>
                <w:lang w:eastAsia="ko-KR"/>
              </w:rPr>
              <w:t>5</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CA_1-1-7</w:t>
            </w:r>
          </w:p>
        </w:tc>
        <w:tc>
          <w:tcPr>
            <w:tcW w:w="2483" w:type="dxa"/>
            <w:vAlign w:val="center"/>
          </w:tcPr>
          <w:p w:rsidR="002D2209" w:rsidRPr="007332BE" w:rsidRDefault="002D2209" w:rsidP="008D4E55">
            <w:pPr>
              <w:pStyle w:val="TAC"/>
              <w:rPr>
                <w:lang w:eastAsia="ko-KR"/>
              </w:rPr>
            </w:pPr>
            <w:r w:rsidRPr="007332BE">
              <w:rPr>
                <w:rFonts w:hint="eastAsia"/>
                <w:lang w:eastAsia="zh-CN"/>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lang w:eastAsia="ko-KR"/>
              </w:rPr>
            </w:pPr>
            <w:r w:rsidRPr="007332BE">
              <w:rPr>
                <w:rFonts w:hint="eastAsia"/>
                <w:lang w:eastAsia="zh-CN"/>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CA_1-7</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CA_1-7</w:t>
            </w:r>
            <w:r w:rsidRPr="007332BE">
              <w:rPr>
                <w:rFonts w:eastAsia="宋体"/>
                <w:lang w:eastAsia="zh-CN"/>
              </w:rPr>
              <w:t>-7</w:t>
            </w:r>
          </w:p>
        </w:tc>
        <w:tc>
          <w:tcPr>
            <w:tcW w:w="2483" w:type="dxa"/>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CA_1-8</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CA_1-11</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CA_1-18</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t>CA_1-</w:t>
            </w:r>
            <w:r w:rsidRPr="007332BE">
              <w:rPr>
                <w:lang w:eastAsia="ja-JP"/>
              </w:rPr>
              <w:t>19</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19</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CA_1-20</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CA_1-21</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CA_1-26</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26</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CA_1-28</w:t>
            </w:r>
          </w:p>
        </w:tc>
        <w:tc>
          <w:tcPr>
            <w:tcW w:w="2483" w:type="dxa"/>
          </w:tcPr>
          <w:p w:rsidR="002D2209" w:rsidRPr="007332BE" w:rsidRDefault="002D2209" w:rsidP="008D4E55">
            <w:pPr>
              <w:pStyle w:val="TAC"/>
              <w:rPr>
                <w:rFonts w:cs="Arial"/>
              </w:rPr>
            </w:pPr>
            <w:r w:rsidRPr="007332BE">
              <w:rPr>
                <w:rFonts w:cs="Arial"/>
                <w:lang w:eastAsia="ja-JP"/>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lang w:eastAsia="ja-JP"/>
              </w:rPr>
              <w:t>28</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ja-JP"/>
              </w:rPr>
              <w:t>CA_1</w:t>
            </w:r>
            <w:r w:rsidRPr="007332BE">
              <w:rPr>
                <w:lang w:eastAsia="ja-JP"/>
              </w:rPr>
              <w:t>-1</w:t>
            </w:r>
            <w:r w:rsidRPr="007332BE">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ja-JP"/>
              </w:rPr>
            </w:pPr>
            <w:r w:rsidRPr="007332BE">
              <w:rPr>
                <w:rFonts w:hint="eastAsia"/>
                <w:lang w:eastAsia="ja-JP"/>
              </w:rPr>
              <w:t>1</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ja-JP"/>
              </w:rPr>
            </w:pPr>
            <w:r w:rsidRPr="007332BE">
              <w:rPr>
                <w:rFonts w:hint="eastAsia"/>
                <w:lang w:eastAsia="ja-JP"/>
              </w:rPr>
              <w:t>28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1</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32</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CA_1-38</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1</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38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CA_1-40</w:t>
            </w:r>
          </w:p>
        </w:tc>
        <w:tc>
          <w:tcPr>
            <w:tcW w:w="2483" w:type="dxa"/>
          </w:tcPr>
          <w:p w:rsidR="002D2209" w:rsidRPr="007332BE" w:rsidRDefault="002D2209" w:rsidP="008D4E55">
            <w:pPr>
              <w:pStyle w:val="TAC"/>
              <w:rPr>
                <w:rFonts w:cs="Arial"/>
                <w:lang w:eastAsia="ja-JP"/>
              </w:rPr>
            </w:pPr>
            <w:r w:rsidRPr="007332BE">
              <w:rPr>
                <w:rFonts w:cs="Arial"/>
                <w:lang w:eastAsia="ja-JP"/>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CA_1-41</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CA_1-42</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CA_1-42-42</w:t>
            </w: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42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CA_1-46</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CA_2-4</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pPr>
            <w:r w:rsidRPr="007332BE">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lang w:eastAsia="ja-JP"/>
              </w:rPr>
            </w:pPr>
            <w:r w:rsidRPr="007332BE">
              <w:rPr>
                <w:rFonts w:cs="Arial"/>
              </w:rPr>
              <w:t>2</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lang w:eastAsia="ja-JP"/>
              </w:rPr>
            </w:pPr>
            <w:r w:rsidRPr="007332BE">
              <w:rPr>
                <w:rFonts w:cs="Arial"/>
              </w:rPr>
              <w:t>4</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pPr>
            <w:r w:rsidRPr="007332BE">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lang w:eastAsia="ja-JP"/>
              </w:rPr>
            </w:pPr>
            <w:r w:rsidRPr="007332BE">
              <w:rPr>
                <w:rFonts w:cs="Arial"/>
              </w:rPr>
              <w:t>2</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lang w:eastAsia="ja-JP"/>
              </w:rPr>
            </w:pPr>
            <w:r w:rsidRPr="007332BE">
              <w:rPr>
                <w:rFonts w:cs="Arial"/>
              </w:rPr>
              <w:t>4</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CA_2-4-4</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CA_2-5</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CA_2-2-5</w:t>
            </w:r>
          </w:p>
        </w:tc>
        <w:tc>
          <w:tcPr>
            <w:tcW w:w="2483" w:type="dxa"/>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lang w:eastAsia="ja-JP"/>
              </w:rPr>
            </w:pPr>
            <w:r w:rsidRPr="007332BE">
              <w:rPr>
                <w:rFonts w:cs="Arial"/>
                <w:lang w:eastAsia="ja-JP"/>
              </w:rPr>
              <w:t>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CA_2-7</w:t>
            </w:r>
          </w:p>
        </w:tc>
        <w:tc>
          <w:tcPr>
            <w:tcW w:w="2483" w:type="dxa"/>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lang w:eastAsia="ja-JP"/>
              </w:rPr>
            </w:pPr>
            <w:r w:rsidRPr="007332BE">
              <w:rPr>
                <w:rFonts w:cs="Arial"/>
                <w:lang w:eastAsia="ja-JP"/>
              </w:rPr>
              <w:t>7</w:t>
            </w:r>
          </w:p>
        </w:tc>
      </w:tr>
      <w:tr w:rsidR="002D2209" w:rsidRPr="00341700" w:rsidTr="008D4E55">
        <w:trPr>
          <w:jc w:val="center"/>
        </w:trPr>
        <w:tc>
          <w:tcPr>
            <w:tcW w:w="2407" w:type="dxa"/>
            <w:vMerge w:val="restart"/>
            <w:tcBorders>
              <w:left w:val="single" w:sz="4" w:space="0" w:color="auto"/>
              <w:right w:val="single" w:sz="4" w:space="0" w:color="auto"/>
            </w:tcBorders>
          </w:tcPr>
          <w:p w:rsidR="002D2209" w:rsidRPr="00341700" w:rsidRDefault="002D2209" w:rsidP="008D4E55">
            <w:pPr>
              <w:pStyle w:val="TAC"/>
              <w:rPr>
                <w:lang w:eastAsia="zh-CN"/>
              </w:rPr>
            </w:pPr>
            <w:ins w:id="10" w:author="zhangqian (AK)" w:date="2018-03-01T11:30:00Z">
              <w:r>
                <w:rPr>
                  <w:rFonts w:hint="eastAsia"/>
                  <w:lang w:eastAsia="zh-CN"/>
                </w:rPr>
                <w:t>CA_2-2-7</w:t>
              </w:r>
            </w:ins>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11" w:author="zhangqian (AK)" w:date="2018-03-01T11:30:00Z"/>
                <w:lang w:val="en-US" w:eastAsia="zh-CN"/>
              </w:rPr>
            </w:pPr>
            <w:ins w:id="12" w:author="zhangqian (AK)" w:date="2018-03-01T11:30:00Z">
              <w:r>
                <w:rPr>
                  <w:rFonts w:hint="eastAsia"/>
                  <w:lang w:val="en-US" w:eastAsia="zh-CN"/>
                </w:rPr>
                <w:t>2</w:t>
              </w:r>
            </w:ins>
          </w:p>
        </w:tc>
      </w:tr>
      <w:tr w:rsidR="002D2209" w:rsidRPr="00341700" w:rsidTr="008D4E55">
        <w:trPr>
          <w:jc w:val="center"/>
        </w:trPr>
        <w:tc>
          <w:tcPr>
            <w:tcW w:w="2407" w:type="dxa"/>
            <w:vMerge/>
            <w:tcBorders>
              <w:left w:val="single" w:sz="4" w:space="0" w:color="auto"/>
              <w:bottom w:val="single" w:sz="4" w:space="0" w:color="auto"/>
              <w:right w:val="single" w:sz="4" w:space="0" w:color="auto"/>
            </w:tcBorders>
          </w:tcPr>
          <w:p w:rsidR="002D2209" w:rsidRPr="00341700" w:rsidRDefault="002D2209" w:rsidP="008D4E55">
            <w:pPr>
              <w:pStyle w:val="TAC"/>
              <w:rPr>
                <w:ins w:id="13" w:author="zhangqian (AK)" w:date="2018-03-01T11:30:00Z"/>
              </w:rPr>
            </w:pPr>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14" w:author="zhangqian (AK)" w:date="2018-03-01T11:30:00Z"/>
                <w:lang w:val="en-US" w:eastAsia="zh-CN"/>
              </w:rPr>
            </w:pPr>
            <w:ins w:id="15" w:author="zhangqian (AK)" w:date="2018-03-01T11:30:00Z">
              <w:r>
                <w:rPr>
                  <w:rFonts w:hint="eastAsia"/>
                  <w:lang w:val="en-US" w:eastAsia="zh-CN"/>
                </w:rPr>
                <w:t>7</w:t>
              </w:r>
            </w:ins>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pPr>
            <w:r w:rsidRPr="007332BE">
              <w:t>CA_2-7-7</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CA_2-2-12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CA_2-2-12-12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CA_2-</w:t>
            </w:r>
            <w:r w:rsidRPr="007332BE">
              <w:rPr>
                <w:lang w:eastAsia="zh-CN"/>
              </w:rPr>
              <w:t>1</w:t>
            </w:r>
            <w:r w:rsidRPr="007332BE">
              <w:rPr>
                <w:lang w:eastAsia="ko-KR"/>
              </w:rPr>
              <w:t>2-12</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CA_2-13</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CA_2-2-13</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CA_2-14</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14</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CA_2-2-14</w:t>
            </w:r>
          </w:p>
        </w:tc>
        <w:tc>
          <w:tcPr>
            <w:tcW w:w="2483" w:type="dxa"/>
            <w:vAlign w:val="center"/>
          </w:tcPr>
          <w:p w:rsidR="002D2209" w:rsidRPr="007332BE" w:rsidRDefault="002D2209" w:rsidP="008D4E55">
            <w:pPr>
              <w:pStyle w:val="TAC"/>
              <w:rPr>
                <w:rFonts w:cs="Arial"/>
                <w:lang w:eastAsia="ko-KR"/>
              </w:rPr>
            </w:pPr>
            <w:r w:rsidRPr="007332BE">
              <w:rPr>
                <w:rFonts w:cs="Arial" w:hint="eastAsia"/>
                <w:lang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hint="eastAsia"/>
                <w:lang w:eastAsia="zh-CN"/>
              </w:rPr>
              <w:t>14</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CA_2-17</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CA_2-28</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CA_2-29</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ko-KR"/>
              </w:rPr>
            </w:pPr>
            <w:r w:rsidRPr="007332BE">
              <w:rPr>
                <w:lang w:eastAsia="ko-KR"/>
              </w:rPr>
              <w:t>2</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ko-KR"/>
              </w:rPr>
            </w:pPr>
            <w:r w:rsidRPr="007332BE">
              <w:rPr>
                <w:lang w:eastAsia="ko-KR"/>
              </w:rPr>
              <w:t>29</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CA_2-30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CA_2</w:t>
            </w:r>
            <w:r w:rsidRPr="007332BE">
              <w:rPr>
                <w:lang w:eastAsia="zh-CN"/>
              </w:rPr>
              <w:t>-2</w:t>
            </w:r>
            <w:r w:rsidRPr="007332BE">
              <w:rPr>
                <w:lang w:eastAsia="ja-JP"/>
              </w:rPr>
              <w:t>-30</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CA_2-46</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CA_2-2-46</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ja-JP"/>
              </w:rPr>
              <w:t>CA_2-</w:t>
            </w:r>
            <w:r w:rsidRPr="007332BE">
              <w:rPr>
                <w:lang w:eastAsia="zh-CN"/>
              </w:rPr>
              <w:t>46-46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46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48</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ko-KR"/>
              </w:rPr>
              <w:t>CA_2-</w:t>
            </w:r>
            <w:r w:rsidRPr="007332BE">
              <w:rPr>
                <w:rFonts w:hint="eastAsia"/>
                <w:lang w:val="en-US" w:eastAsia="zh-CN"/>
              </w:rPr>
              <w:t>48</w:t>
            </w:r>
            <w:r w:rsidRPr="007332BE">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hint="eastAsia"/>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hint="eastAsia"/>
                <w:lang w:eastAsia="zh-CN"/>
              </w:rPr>
              <w:t>48</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lang w:eastAsia="zh-CN"/>
              </w:rPr>
              <w:t>49</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66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t>CA_2-</w:t>
            </w:r>
            <w:r w:rsidRPr="007332BE">
              <w:rPr>
                <w:rFonts w:eastAsia="宋体"/>
                <w:lang w:eastAsia="zh-CN"/>
              </w:rPr>
              <w:t>2-66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eastAsia="宋体" w:cs="Arial"/>
                <w:lang w:eastAsia="zh-CN"/>
              </w:rPr>
              <w:t>6</w:t>
            </w:r>
            <w:r w:rsidRPr="007332BE">
              <w:rPr>
                <w:rFonts w:cs="Arial"/>
                <w:lang w:eastAsia="zh-CN"/>
              </w:rPr>
              <w:t>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t>CA_2-</w:t>
            </w:r>
            <w:r w:rsidRPr="007332BE">
              <w:rPr>
                <w:rFonts w:eastAsia="宋体"/>
                <w:lang w:eastAsia="zh-CN"/>
              </w:rPr>
              <w:t>2-66-66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eastAsia="宋体" w:cs="Arial"/>
                <w:lang w:eastAsia="zh-CN"/>
              </w:rPr>
              <w:t>6</w:t>
            </w:r>
            <w:r w:rsidRPr="007332BE">
              <w:rPr>
                <w:rFonts w:cs="Arial"/>
                <w:lang w:eastAsia="zh-CN"/>
              </w:rPr>
              <w:t>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t>CA_2-</w:t>
            </w:r>
            <w:r w:rsidRPr="007332BE">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eastAsia="宋体" w:cs="Arial"/>
                <w:lang w:eastAsia="zh-CN"/>
              </w:rPr>
              <w:t>6</w:t>
            </w:r>
            <w:r w:rsidRPr="007332BE">
              <w:rPr>
                <w:rFonts w:cs="Arial"/>
                <w:lang w:eastAsia="zh-CN"/>
              </w:rPr>
              <w:t>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ko-KR"/>
              </w:rPr>
              <w:t>CA_2-</w:t>
            </w:r>
            <w:r w:rsidRPr="007332BE">
              <w:rPr>
                <w:rFonts w:eastAsia="宋体"/>
                <w:lang w:eastAsia="zh-CN"/>
              </w:rPr>
              <w:t>66-66-66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eastAsia="宋体" w:cs="Arial"/>
                <w:lang w:eastAsia="zh-CN"/>
              </w:rPr>
              <w:t>6</w:t>
            </w:r>
            <w:r w:rsidRPr="007332BE">
              <w:rPr>
                <w:rFonts w:cs="Arial"/>
                <w:lang w:eastAsia="zh-CN"/>
              </w:rPr>
              <w:t>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CA_2-71</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71</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hint="eastAsia"/>
                <w:lang w:eastAsia="zh-CN"/>
              </w:rPr>
              <w:t>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hint="eastAsia"/>
                <w:lang w:eastAsia="zh-CN"/>
              </w:rPr>
              <w:t>71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CA_3-5</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CA_3-7</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CA_3</w:t>
            </w:r>
            <w:r w:rsidRPr="007332BE">
              <w:rPr>
                <w:rFonts w:eastAsia="宋体"/>
                <w:lang w:eastAsia="zh-CN"/>
              </w:rPr>
              <w:t>-3</w:t>
            </w:r>
            <w:r w:rsidRPr="007332BE">
              <w:t>-7</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lastRenderedPageBreak/>
              <w:t>CA_3</w:t>
            </w:r>
            <w:r w:rsidRPr="007332BE">
              <w:rPr>
                <w:rFonts w:eastAsia="宋体"/>
                <w:lang w:eastAsia="zh-CN"/>
              </w:rPr>
              <w:t>-3</w:t>
            </w:r>
            <w:r w:rsidRPr="007332BE">
              <w:t>-7-7</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CA_3-7</w:t>
            </w:r>
            <w:r w:rsidRPr="007332BE">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CA_3-3-8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3</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11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CA_3-19</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CA_3-3-19</w:t>
            </w:r>
          </w:p>
        </w:tc>
        <w:tc>
          <w:tcPr>
            <w:tcW w:w="2483" w:type="dxa"/>
          </w:tcPr>
          <w:p w:rsidR="002D2209" w:rsidRPr="007332BE" w:rsidRDefault="002D2209" w:rsidP="008D4E55">
            <w:pPr>
              <w:pStyle w:val="TAC"/>
              <w:rPr>
                <w:rFonts w:cs="Arial"/>
                <w:lang w:eastAsia="ko-KR"/>
              </w:rPr>
            </w:pPr>
            <w:r w:rsidRPr="007332BE">
              <w:rPr>
                <w:rFonts w:hint="eastAsia"/>
                <w:lang w:eastAsia="zh-CN"/>
              </w:rPr>
              <w:t>3</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cs="Arial"/>
                <w:lang w:eastAsia="ko-KR"/>
              </w:rPr>
            </w:pPr>
            <w:r w:rsidRPr="007332BE">
              <w:rPr>
                <w:rFonts w:hint="eastAsia"/>
                <w:lang w:eastAsia="zh-CN"/>
              </w:rPr>
              <w:t>19</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CA_3-20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CA_3-3-20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CA_3-21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hint="eastAsia"/>
                <w:lang w:eastAsia="zh-CN"/>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hint="eastAsia"/>
                <w:lang w:eastAsia="zh-CN"/>
              </w:rPr>
              <w:t>21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Malgun Gothic"/>
              </w:rPr>
            </w:pPr>
            <w:r w:rsidRPr="007332BE">
              <w:rPr>
                <w:rFonts w:eastAsia="Malgun Gothic"/>
              </w:rPr>
              <w:t>CA_3-26</w:t>
            </w:r>
          </w:p>
        </w:tc>
        <w:tc>
          <w:tcPr>
            <w:tcW w:w="2483" w:type="dxa"/>
            <w:vAlign w:val="center"/>
          </w:tcPr>
          <w:p w:rsidR="002D2209" w:rsidRPr="007332BE" w:rsidRDefault="002D2209" w:rsidP="008D4E55">
            <w:pPr>
              <w:pStyle w:val="TAC"/>
              <w:rPr>
                <w:rFonts w:eastAsia="Malgun Gothic" w:cs="Arial"/>
              </w:rPr>
            </w:pPr>
            <w:r w:rsidRPr="007332BE">
              <w:rPr>
                <w:rFonts w:eastAsia="Malgun Gothic"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eastAsia="Malgun Gothic" w:cs="Arial"/>
              </w:rPr>
            </w:pPr>
            <w:r w:rsidRPr="007332BE">
              <w:rPr>
                <w:rFonts w:eastAsia="Malgun Gothic" w:cs="Arial"/>
              </w:rPr>
              <w:t>26</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CA_3-27</w:t>
            </w:r>
          </w:p>
        </w:tc>
        <w:tc>
          <w:tcPr>
            <w:tcW w:w="2483" w:type="dxa"/>
            <w:vAlign w:val="center"/>
          </w:tcPr>
          <w:p w:rsidR="002D2209" w:rsidRPr="007332BE" w:rsidRDefault="002D2209" w:rsidP="008D4E55">
            <w:pPr>
              <w:pStyle w:val="TAC"/>
              <w:rPr>
                <w:rFonts w:eastAsia="Malgun Gothic" w:cs="Arial"/>
              </w:rPr>
            </w:pPr>
            <w:r w:rsidRPr="007332BE">
              <w:rPr>
                <w:rFonts w:eastAsia="Malgun Gothic"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eastAsia="Malgun Gothic" w:cs="Arial"/>
              </w:rPr>
            </w:pPr>
            <w:r w:rsidRPr="007332BE">
              <w:rPr>
                <w:rFonts w:eastAsia="Malgun Gothic" w:cs="Arial"/>
              </w:rPr>
              <w:t>27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CA_3-28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CA_3-31</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31</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CA_3-32</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32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CA_3-38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CA_3-40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CA_3-41</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41</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ko-KR"/>
              </w:rPr>
            </w:pPr>
            <w:r w:rsidRPr="007332BE">
              <w:rPr>
                <w:lang w:eastAsia="ko-KR"/>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ko-KR"/>
              </w:rPr>
            </w:pPr>
            <w:r w:rsidRPr="007332BE">
              <w:rPr>
                <w:lang w:eastAsia="ko-KR"/>
              </w:rPr>
              <w:t>41</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zh-CN"/>
              </w:rPr>
              <w:t>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zh-CN"/>
              </w:rPr>
              <w:t>42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CA_3-42</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CA_3-42-42</w:t>
            </w: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42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CA_3-46</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CA_3-3-46</w:t>
            </w:r>
          </w:p>
        </w:tc>
        <w:tc>
          <w:tcPr>
            <w:tcW w:w="2483" w:type="dxa"/>
            <w:vAlign w:val="center"/>
          </w:tcPr>
          <w:p w:rsidR="002D2209" w:rsidRPr="007332BE" w:rsidRDefault="002D2209" w:rsidP="008D4E55">
            <w:pPr>
              <w:pStyle w:val="TAC"/>
              <w:rPr>
                <w:rFonts w:cs="Arial"/>
                <w:lang w:eastAsia="ko-KR"/>
              </w:rPr>
            </w:pPr>
            <w:r w:rsidRPr="007332BE">
              <w:rPr>
                <w:rFonts w:cs="Arial" w:hint="eastAsia"/>
                <w:lang w:eastAsia="zh-CN"/>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hint="eastAsia"/>
                <w:lang w:eastAsia="zh-CN"/>
              </w:rPr>
              <w:t>46</w:t>
            </w:r>
          </w:p>
        </w:tc>
      </w:tr>
      <w:tr w:rsidR="002D2209" w:rsidRPr="007332BE" w:rsidTr="008D4E55">
        <w:trPr>
          <w:trHeight w:val="113"/>
          <w:jc w:val="center"/>
        </w:trPr>
        <w:tc>
          <w:tcPr>
            <w:tcW w:w="2407" w:type="dxa"/>
            <w:vMerge w:val="restart"/>
            <w:vAlign w:val="center"/>
          </w:tcPr>
          <w:p w:rsidR="002D2209" w:rsidRPr="007332BE" w:rsidRDefault="002D2209" w:rsidP="008D4E55">
            <w:pPr>
              <w:pStyle w:val="TAC"/>
            </w:pPr>
            <w:r w:rsidRPr="007332BE">
              <w:t>CA_3-69</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69</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CA_4-5</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CA_4-4-5</w:t>
            </w:r>
          </w:p>
        </w:tc>
        <w:tc>
          <w:tcPr>
            <w:tcW w:w="2483" w:type="dxa"/>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CA_4-7</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CA_4-4-7</w:t>
            </w:r>
          </w:p>
        </w:tc>
        <w:tc>
          <w:tcPr>
            <w:tcW w:w="2483" w:type="dxa"/>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pPr>
            <w:r w:rsidRPr="007332BE">
              <w:t>CA_4-7-7</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CA_4-12</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CA_4-4-12</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CA_4-4-12-12</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CA_4-</w:t>
            </w:r>
            <w:r w:rsidRPr="007332BE">
              <w:rPr>
                <w:lang w:eastAsia="zh-CN"/>
              </w:rPr>
              <w:t>12</w:t>
            </w:r>
            <w:r w:rsidRPr="007332BE">
              <w:rPr>
                <w:lang w:eastAsia="ja-JP"/>
              </w:rPr>
              <w:t>-12</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CA_4-13</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CA_4-4-13</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13</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CA_4-17</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CA_4-27</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CA_4-28</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CA_4-29</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CA_4-4-29</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CA_4-30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CA_4-4-30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CA_4-46</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trHeight w:val="113"/>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CA_4-</w:t>
            </w:r>
            <w:r w:rsidRPr="007332BE">
              <w:rPr>
                <w:lang w:eastAsia="zh-CN"/>
              </w:rPr>
              <w:t>46-</w:t>
            </w:r>
            <w:r w:rsidRPr="007332BE">
              <w:rPr>
                <w:lang w:eastAsia="ja-JP"/>
              </w:rPr>
              <w:t>46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w:t>
            </w:r>
          </w:p>
        </w:tc>
      </w:tr>
      <w:tr w:rsidR="002D2209" w:rsidRPr="007332BE" w:rsidTr="008D4E55">
        <w:trPr>
          <w:trHeight w:val="113"/>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46</w:t>
            </w:r>
          </w:p>
        </w:tc>
      </w:tr>
      <w:tr w:rsidR="002D2209" w:rsidRPr="00341700" w:rsidTr="008D4E55">
        <w:trPr>
          <w:trHeight w:val="113"/>
          <w:jc w:val="center"/>
        </w:trPr>
        <w:tc>
          <w:tcPr>
            <w:tcW w:w="2407" w:type="dxa"/>
            <w:vMerge w:val="restart"/>
            <w:tcBorders>
              <w:left w:val="single" w:sz="4" w:space="0" w:color="auto"/>
              <w:right w:val="single" w:sz="4" w:space="0" w:color="auto"/>
            </w:tcBorders>
          </w:tcPr>
          <w:p w:rsidR="002D2209" w:rsidRPr="00341700" w:rsidRDefault="002D2209" w:rsidP="008D4E55">
            <w:pPr>
              <w:pStyle w:val="TAC"/>
              <w:rPr>
                <w:ins w:id="16" w:author="zhangqian (AK)" w:date="2018-03-01T11:29:00Z"/>
                <w:rFonts w:cs="Arial"/>
                <w:lang w:eastAsia="zh-CN"/>
              </w:rPr>
            </w:pPr>
            <w:ins w:id="17" w:author="zhangqian (AK)" w:date="2018-03-01T11:29:00Z">
              <w:r>
                <w:rPr>
                  <w:rFonts w:cs="Arial" w:hint="eastAsia"/>
                  <w:lang w:eastAsia="zh-CN"/>
                </w:rPr>
                <w:t>CA_4-48</w:t>
              </w:r>
            </w:ins>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18" w:author="zhangqian (AK)" w:date="2018-03-01T11:29:00Z"/>
                <w:rFonts w:cs="Arial"/>
                <w:lang w:val="en-US" w:eastAsia="zh-CN"/>
              </w:rPr>
            </w:pPr>
            <w:ins w:id="19" w:author="zhangqian (AK)" w:date="2018-03-01T11:29:00Z">
              <w:r>
                <w:rPr>
                  <w:rFonts w:cs="Arial" w:hint="eastAsia"/>
                  <w:lang w:val="en-US" w:eastAsia="zh-CN"/>
                </w:rPr>
                <w:t>4</w:t>
              </w:r>
            </w:ins>
          </w:p>
        </w:tc>
      </w:tr>
      <w:tr w:rsidR="002D2209" w:rsidRPr="00341700" w:rsidTr="008D4E55">
        <w:trPr>
          <w:trHeight w:val="113"/>
          <w:jc w:val="center"/>
        </w:trPr>
        <w:tc>
          <w:tcPr>
            <w:tcW w:w="2407" w:type="dxa"/>
            <w:vMerge/>
            <w:tcBorders>
              <w:left w:val="single" w:sz="4" w:space="0" w:color="auto"/>
              <w:bottom w:val="single" w:sz="4" w:space="0" w:color="auto"/>
              <w:right w:val="single" w:sz="4" w:space="0" w:color="auto"/>
            </w:tcBorders>
          </w:tcPr>
          <w:p w:rsidR="002D2209" w:rsidRPr="00341700" w:rsidRDefault="002D2209" w:rsidP="008D4E55">
            <w:pPr>
              <w:pStyle w:val="TAC"/>
              <w:rPr>
                <w:ins w:id="20" w:author="zhangqian (AK)" w:date="2018-03-01T11:29: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21" w:author="zhangqian (AK)" w:date="2018-03-01T11:29:00Z"/>
                <w:rFonts w:cs="Arial"/>
                <w:lang w:val="en-US" w:eastAsia="zh-CN"/>
              </w:rPr>
            </w:pPr>
            <w:ins w:id="22" w:author="zhangqian (AK)" w:date="2018-03-01T11:29:00Z">
              <w:r>
                <w:rPr>
                  <w:rFonts w:cs="Arial" w:hint="eastAsia"/>
                  <w:lang w:val="en-US" w:eastAsia="zh-CN"/>
                </w:rPr>
                <w:t>48</w:t>
              </w:r>
            </w:ins>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Malgun Gothic"/>
                <w:lang w:eastAsia="ko-KR"/>
              </w:rPr>
            </w:pPr>
            <w:r w:rsidRPr="007332BE">
              <w:rPr>
                <w:rFonts w:eastAsia="Malgun Gothic"/>
                <w:lang w:eastAsia="ko-KR"/>
              </w:rPr>
              <w:t>CA_4-71</w:t>
            </w:r>
          </w:p>
        </w:tc>
        <w:tc>
          <w:tcPr>
            <w:tcW w:w="2483" w:type="dxa"/>
            <w:vAlign w:val="center"/>
          </w:tcPr>
          <w:p w:rsidR="002D2209" w:rsidRPr="007332BE" w:rsidRDefault="002D2209" w:rsidP="008D4E55">
            <w:pPr>
              <w:pStyle w:val="TAC"/>
              <w:rPr>
                <w:rFonts w:eastAsia="Malgun Gothic" w:cs="Arial"/>
                <w:lang w:eastAsia="ko-KR"/>
              </w:rPr>
            </w:pPr>
            <w:r w:rsidRPr="007332BE">
              <w:rPr>
                <w:rFonts w:eastAsia="Malgun Gothic" w:cs="Arial"/>
                <w:lang w:eastAsia="ko-KR"/>
              </w:rPr>
              <w:t>4</w:t>
            </w:r>
          </w:p>
        </w:tc>
      </w:tr>
      <w:tr w:rsidR="002D2209" w:rsidRPr="007332BE" w:rsidTr="008D4E55">
        <w:trPr>
          <w:jc w:val="center"/>
        </w:trPr>
        <w:tc>
          <w:tcPr>
            <w:tcW w:w="2407" w:type="dxa"/>
            <w:vMerge/>
            <w:vAlign w:val="center"/>
          </w:tcPr>
          <w:p w:rsidR="002D2209" w:rsidRPr="007332BE" w:rsidRDefault="002D2209" w:rsidP="008D4E55">
            <w:pPr>
              <w:pStyle w:val="TAC"/>
              <w:rPr>
                <w:rFonts w:eastAsia="Malgun Gothic"/>
                <w:lang w:eastAsia="ko-KR"/>
              </w:rPr>
            </w:pPr>
          </w:p>
        </w:tc>
        <w:tc>
          <w:tcPr>
            <w:tcW w:w="2483" w:type="dxa"/>
            <w:vAlign w:val="center"/>
          </w:tcPr>
          <w:p w:rsidR="002D2209" w:rsidRPr="007332BE" w:rsidRDefault="002D2209" w:rsidP="008D4E55">
            <w:pPr>
              <w:pStyle w:val="TAC"/>
              <w:rPr>
                <w:rFonts w:eastAsia="Malgun Gothic" w:cs="Arial"/>
                <w:lang w:eastAsia="ko-KR"/>
              </w:rPr>
            </w:pPr>
            <w:r w:rsidRPr="007332BE">
              <w:rPr>
                <w:rFonts w:eastAsia="Malgun Gothic" w:cs="Arial"/>
                <w:lang w:eastAsia="ko-KR"/>
              </w:rPr>
              <w:t>71</w:t>
            </w:r>
          </w:p>
        </w:tc>
      </w:tr>
      <w:tr w:rsidR="002D2209" w:rsidRPr="007332BE" w:rsidTr="008D4E55">
        <w:trPr>
          <w:trHeight w:val="113"/>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rFonts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hint="eastAsia"/>
                <w:lang w:eastAsia="zh-CN"/>
              </w:rPr>
              <w:t>4</w:t>
            </w:r>
          </w:p>
        </w:tc>
      </w:tr>
      <w:tr w:rsidR="002D2209" w:rsidRPr="007332BE" w:rsidTr="008D4E55">
        <w:trPr>
          <w:trHeight w:val="113"/>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hint="eastAsia"/>
                <w:lang w:eastAsia="zh-CN"/>
              </w:rPr>
              <w:t>71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Malgun Gothic"/>
                <w:lang w:eastAsia="ko-KR"/>
              </w:rPr>
            </w:pPr>
            <w:r w:rsidRPr="007332BE">
              <w:rPr>
                <w:rFonts w:eastAsia="Malgun Gothic"/>
                <w:lang w:eastAsia="ko-KR"/>
              </w:rPr>
              <w:t>CA_5-7</w:t>
            </w:r>
          </w:p>
        </w:tc>
        <w:tc>
          <w:tcPr>
            <w:tcW w:w="2483" w:type="dxa"/>
            <w:vAlign w:val="center"/>
          </w:tcPr>
          <w:p w:rsidR="002D2209" w:rsidRPr="007332BE" w:rsidRDefault="002D2209" w:rsidP="008D4E55">
            <w:pPr>
              <w:pStyle w:val="TAC"/>
              <w:rPr>
                <w:rFonts w:eastAsia="Malgun Gothic" w:cs="Arial"/>
                <w:lang w:eastAsia="ko-KR"/>
              </w:rPr>
            </w:pPr>
            <w:r w:rsidRPr="007332BE">
              <w:rPr>
                <w:rFonts w:eastAsia="Malgun Gothic" w:cs="Arial"/>
                <w:lang w:eastAsia="ko-KR"/>
              </w:rPr>
              <w:t>5</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eastAsia="Malgun Gothic" w:cs="Arial"/>
                <w:lang w:eastAsia="ko-KR"/>
              </w:rPr>
            </w:pPr>
            <w:r w:rsidRPr="007332BE">
              <w:rPr>
                <w:rFonts w:eastAsia="Malgun Gothic" w:cs="Arial"/>
                <w:lang w:eastAsia="ko-KR"/>
              </w:rPr>
              <w:t>7</w:t>
            </w:r>
          </w:p>
        </w:tc>
      </w:tr>
      <w:tr w:rsidR="002D2209" w:rsidRPr="007332BE" w:rsidTr="008D4E55">
        <w:trPr>
          <w:trHeight w:val="113"/>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eastAsia="Malgun Gothic"/>
              </w:rPr>
            </w:pPr>
            <w:r w:rsidRPr="007332BE">
              <w:rPr>
                <w:rFonts w:eastAsia="Malgun Gothic"/>
              </w:rPr>
              <w:t>CA_5-7</w:t>
            </w:r>
            <w:r w:rsidRPr="007332BE">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Malgun Gothic" w:cs="Arial"/>
                <w:lang w:eastAsia="ko-KR"/>
              </w:rPr>
            </w:pPr>
            <w:r w:rsidRPr="007332BE">
              <w:rPr>
                <w:rFonts w:eastAsia="Malgun Gothic" w:cs="Arial"/>
                <w:lang w:eastAsia="ko-KR"/>
              </w:rPr>
              <w:t>5</w:t>
            </w:r>
          </w:p>
        </w:tc>
      </w:tr>
      <w:tr w:rsidR="002D2209" w:rsidRPr="007332BE" w:rsidTr="008D4E55">
        <w:trPr>
          <w:trHeight w:val="113"/>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Malgun Gothic" w:cs="Arial"/>
                <w:lang w:eastAsia="ko-KR"/>
              </w:rPr>
            </w:pPr>
            <w:r w:rsidRPr="007332BE">
              <w:rPr>
                <w:rFonts w:eastAsia="Malgun Gothic" w:cs="Arial"/>
                <w:lang w:eastAsia="ko-KR"/>
              </w:rPr>
              <w:t>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CA_5-12</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trHeight w:val="113"/>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ja-JP"/>
              </w:rPr>
              <w:t>CA_5-12</w:t>
            </w:r>
            <w:r w:rsidRPr="007332BE">
              <w:rPr>
                <w:lang w:eastAsia="zh-CN"/>
              </w:rPr>
              <w:t>-12</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5</w:t>
            </w:r>
          </w:p>
        </w:tc>
      </w:tr>
      <w:tr w:rsidR="002D2209" w:rsidRPr="007332BE" w:rsidTr="008D4E55">
        <w:trPr>
          <w:trHeight w:val="113"/>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CA_5-13</w:t>
            </w: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CA_5-17</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17</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CA_5-25</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CA_5-29</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CA_5-30</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CA_5-38</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rPr>
            </w:pPr>
            <w:r w:rsidRPr="007332BE">
              <w:rPr>
                <w:rFonts w:cs="Arial"/>
              </w:rPr>
              <w:t>38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CA_5-40</w:t>
            </w: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val="en-US" w:eastAsia="ko-KR"/>
              </w:rPr>
            </w:pPr>
            <w:r w:rsidRPr="007332BE">
              <w:rPr>
                <w:lang w:val="en-US" w:eastAsia="ko-KR"/>
              </w:rPr>
              <w:t>5</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val="en-US" w:eastAsia="ko-KR"/>
              </w:rPr>
            </w:pPr>
            <w:r w:rsidRPr="007332BE">
              <w:rPr>
                <w:lang w:val="en-US" w:eastAsia="ko-KR"/>
              </w:rPr>
              <w:t>40</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ko-KR"/>
              </w:rPr>
              <w:t>CA_5-40</w:t>
            </w:r>
            <w:r w:rsidRPr="007332BE">
              <w:rPr>
                <w:lang w:eastAsia="zh-CN"/>
              </w:rPr>
              <w:t>-40</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5</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5</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41</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lastRenderedPageBreak/>
              <w:t>CA_5-48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5</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48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66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eastAsia="宋体"/>
                <w:lang w:eastAsia="zh-CN"/>
              </w:rPr>
            </w:pPr>
            <w:r w:rsidRPr="007332BE">
              <w:t>CA_5-</w:t>
            </w:r>
            <w:r w:rsidRPr="007332BE">
              <w:rPr>
                <w:rFonts w:eastAsia="宋体"/>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eastAsia="宋体"/>
                <w:lang w:eastAsia="zh-CN"/>
              </w:rPr>
            </w:pPr>
            <w:r w:rsidRPr="007332BE">
              <w:rPr>
                <w:lang w:eastAsia="ko-KR"/>
              </w:rPr>
              <w:t>CA_5-</w:t>
            </w:r>
            <w:r w:rsidRPr="007332BE">
              <w:rPr>
                <w:rFonts w:eastAsia="宋体"/>
                <w:lang w:eastAsia="zh-CN"/>
              </w:rPr>
              <w:t>5-66-66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eastAsia="宋体"/>
                <w:lang w:eastAsia="zh-CN"/>
              </w:rPr>
            </w:pPr>
            <w:r w:rsidRPr="007332BE">
              <w:t>CA_5-</w:t>
            </w:r>
            <w:r w:rsidRPr="007332BE">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CA_7-8</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pPr>
            <w:r w:rsidRPr="007332BE">
              <w:t>CA_7</w:t>
            </w:r>
            <w:r w:rsidRPr="007332BE">
              <w:rPr>
                <w:rFonts w:eastAsia="宋体"/>
                <w:lang w:eastAsia="zh-CN"/>
              </w:rPr>
              <w:t>-7</w:t>
            </w:r>
            <w:r w:rsidRPr="007332BE">
              <w:t>-8</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CA_7-12</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CA_7-20</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CA_7-22</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CA_7-26</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ko-KR"/>
              </w:rPr>
              <w:t>CA_7</w:t>
            </w:r>
            <w:r w:rsidRPr="007332BE">
              <w:rPr>
                <w:rFonts w:hint="eastAsia"/>
                <w:lang w:eastAsia="zh-CN"/>
              </w:rPr>
              <w:t>-7</w:t>
            </w:r>
            <w:r w:rsidRPr="007332BE">
              <w:rPr>
                <w:lang w:eastAsia="ko-KR"/>
              </w:rPr>
              <w:t>-2</w:t>
            </w:r>
            <w:r w:rsidRPr="007332BE">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ko-KR"/>
              </w:rPr>
            </w:pPr>
            <w:r w:rsidRPr="007332BE">
              <w:rPr>
                <w:lang w:eastAsia="ko-KR"/>
              </w:rPr>
              <w:t>7</w:t>
            </w:r>
          </w:p>
        </w:tc>
      </w:tr>
      <w:tr w:rsidR="002D2209" w:rsidRPr="007332BE" w:rsidTr="008D4E55">
        <w:trPr>
          <w:trHeight w:val="112"/>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lang w:eastAsia="zh-CN"/>
              </w:rPr>
            </w:pPr>
            <w:r w:rsidRPr="007332BE">
              <w:rPr>
                <w:lang w:eastAsia="ko-KR"/>
              </w:rPr>
              <w:t>2</w:t>
            </w:r>
            <w:r w:rsidRPr="007332BE">
              <w:rPr>
                <w:rFonts w:hint="eastAsia"/>
                <w:lang w:eastAsia="zh-CN"/>
              </w:rPr>
              <w:t>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t>CA_7-2</w:t>
            </w:r>
            <w:r w:rsidRPr="007332BE">
              <w:rPr>
                <w:lang w:eastAsia="zh-CN"/>
              </w:rPr>
              <w:t>8</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zh-CN"/>
              </w:rPr>
            </w:pPr>
            <w:r w:rsidRPr="007332BE">
              <w:rPr>
                <w:rFonts w:cs="Arial"/>
              </w:rPr>
              <w:t>2</w:t>
            </w:r>
            <w:r w:rsidRPr="007332BE">
              <w:rPr>
                <w:rFonts w:cs="Arial"/>
                <w:lang w:eastAsia="zh-CN"/>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CA_7-32</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eastAsia="zh-CN"/>
              </w:rPr>
              <w:t>CA_7-40</w:t>
            </w:r>
          </w:p>
        </w:tc>
        <w:tc>
          <w:tcPr>
            <w:tcW w:w="2483" w:type="dxa"/>
            <w:vAlign w:val="center"/>
          </w:tcPr>
          <w:p w:rsidR="002D2209" w:rsidRPr="007332BE" w:rsidRDefault="002D2209" w:rsidP="008D4E55">
            <w:pPr>
              <w:pStyle w:val="TAC"/>
              <w:rPr>
                <w:rFonts w:cs="Arial"/>
                <w:lang w:eastAsia="zh-CN"/>
              </w:rPr>
            </w:pPr>
            <w:r w:rsidRPr="007332BE">
              <w:rPr>
                <w:rFonts w:cs="Arial"/>
                <w:lang w:eastAsia="zh-CN"/>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zh-CN"/>
              </w:rPr>
            </w:pPr>
            <w:r w:rsidRPr="007332BE">
              <w:rPr>
                <w:rFonts w:cs="Arial"/>
                <w:lang w:eastAsia="zh-CN"/>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eastAsia="zh-CN"/>
              </w:rPr>
              <w:t>CA_7-42</w:t>
            </w:r>
          </w:p>
        </w:tc>
        <w:tc>
          <w:tcPr>
            <w:tcW w:w="2483" w:type="dxa"/>
            <w:vAlign w:val="center"/>
          </w:tcPr>
          <w:p w:rsidR="002D2209" w:rsidRPr="007332BE" w:rsidRDefault="002D2209" w:rsidP="008D4E55">
            <w:pPr>
              <w:pStyle w:val="TAC"/>
              <w:rPr>
                <w:rFonts w:cs="Arial"/>
                <w:lang w:eastAsia="zh-CN"/>
              </w:rPr>
            </w:pPr>
            <w:r w:rsidRPr="007332BE">
              <w:rPr>
                <w:rFonts w:cs="Arial"/>
                <w:lang w:eastAsia="zh-CN"/>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zh-CN"/>
              </w:rPr>
            </w:pPr>
            <w:r w:rsidRPr="007332BE">
              <w:rPr>
                <w:rFonts w:cs="Arial"/>
                <w:lang w:eastAsia="zh-CN"/>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eastAsia="zh-CN"/>
              </w:rPr>
              <w:t>CA_7-42-42</w:t>
            </w:r>
          </w:p>
        </w:tc>
        <w:tc>
          <w:tcPr>
            <w:tcW w:w="2483" w:type="dxa"/>
            <w:vAlign w:val="center"/>
          </w:tcPr>
          <w:p w:rsidR="002D2209" w:rsidRPr="007332BE" w:rsidRDefault="002D2209" w:rsidP="008D4E55">
            <w:pPr>
              <w:pStyle w:val="TAC"/>
              <w:rPr>
                <w:rFonts w:cs="Arial"/>
                <w:lang w:eastAsia="zh-CN"/>
              </w:rPr>
            </w:pPr>
            <w:r w:rsidRPr="007332BE">
              <w:rPr>
                <w:rFonts w:cs="Arial"/>
                <w:lang w:eastAsia="zh-CN"/>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zh-CN"/>
              </w:rPr>
            </w:pPr>
            <w:r w:rsidRPr="007332BE">
              <w:rPr>
                <w:rFonts w:cs="Arial"/>
                <w:lang w:eastAsia="zh-CN"/>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szCs w:val="18"/>
                <w:lang w:eastAsia="ko-KR"/>
              </w:rPr>
            </w:pPr>
            <w:r w:rsidRPr="007332BE">
              <w:rPr>
                <w:szCs w:val="18"/>
                <w:lang w:eastAsia="zh-CN"/>
              </w:rPr>
              <w:t>CA_7-46</w:t>
            </w:r>
          </w:p>
        </w:tc>
        <w:tc>
          <w:tcPr>
            <w:tcW w:w="2483" w:type="dxa"/>
            <w:vAlign w:val="center"/>
          </w:tcPr>
          <w:p w:rsidR="002D2209" w:rsidRPr="007332BE" w:rsidRDefault="002D2209" w:rsidP="008D4E55">
            <w:pPr>
              <w:keepNext/>
              <w:keepLines/>
              <w:spacing w:after="0"/>
              <w:jc w:val="center"/>
              <w:rPr>
                <w:rFonts w:ascii="Arial" w:hAnsi="Arial" w:cs="Arial"/>
                <w:sz w:val="18"/>
                <w:szCs w:val="18"/>
                <w:lang w:eastAsia="zh-CN"/>
              </w:rPr>
            </w:pPr>
            <w:r w:rsidRPr="007332BE">
              <w:rPr>
                <w:rFonts w:ascii="Arial" w:hAnsi="Arial" w:cs="Arial"/>
                <w:sz w:val="18"/>
                <w:szCs w:val="18"/>
                <w:lang w:eastAsia="zh-CN"/>
              </w:rPr>
              <w:t>7</w:t>
            </w:r>
          </w:p>
        </w:tc>
      </w:tr>
      <w:tr w:rsidR="002D2209" w:rsidRPr="007332BE" w:rsidTr="008D4E55">
        <w:trPr>
          <w:jc w:val="center"/>
        </w:trPr>
        <w:tc>
          <w:tcPr>
            <w:tcW w:w="2407" w:type="dxa"/>
            <w:vMerge/>
            <w:vAlign w:val="center"/>
          </w:tcPr>
          <w:p w:rsidR="002D2209" w:rsidRPr="007332BE" w:rsidRDefault="002D2209" w:rsidP="008D4E55">
            <w:pPr>
              <w:pStyle w:val="TAC"/>
              <w:rPr>
                <w:szCs w:val="18"/>
                <w:lang w:eastAsia="ko-KR"/>
              </w:rPr>
            </w:pPr>
          </w:p>
        </w:tc>
        <w:tc>
          <w:tcPr>
            <w:tcW w:w="2483" w:type="dxa"/>
            <w:vAlign w:val="center"/>
          </w:tcPr>
          <w:p w:rsidR="002D2209" w:rsidRPr="007332BE" w:rsidRDefault="002D2209" w:rsidP="008D4E55">
            <w:pPr>
              <w:keepNext/>
              <w:keepLines/>
              <w:spacing w:after="0"/>
              <w:jc w:val="center"/>
              <w:rPr>
                <w:rFonts w:ascii="Arial" w:hAnsi="Arial" w:cs="Arial"/>
                <w:sz w:val="18"/>
                <w:szCs w:val="18"/>
                <w:lang w:eastAsia="zh-CN"/>
              </w:rPr>
            </w:pPr>
            <w:r w:rsidRPr="007332BE">
              <w:rPr>
                <w:rFonts w:ascii="Arial" w:hAnsi="Arial" w:cs="Arial"/>
                <w:sz w:val="18"/>
                <w:szCs w:val="18"/>
                <w:lang w:eastAsia="zh-CN"/>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szCs w:val="18"/>
                <w:lang w:eastAsia="ko-KR"/>
              </w:rPr>
            </w:pPr>
            <w:r w:rsidRPr="007332BE">
              <w:rPr>
                <w:rFonts w:hint="eastAsia"/>
                <w:szCs w:val="18"/>
                <w:lang w:eastAsia="zh-CN"/>
              </w:rPr>
              <w:t>CA_7-7-46</w:t>
            </w:r>
          </w:p>
        </w:tc>
        <w:tc>
          <w:tcPr>
            <w:tcW w:w="2483" w:type="dxa"/>
            <w:vAlign w:val="center"/>
          </w:tcPr>
          <w:p w:rsidR="002D2209" w:rsidRPr="007332BE" w:rsidRDefault="002D2209" w:rsidP="008D4E55">
            <w:pPr>
              <w:keepNext/>
              <w:keepLines/>
              <w:spacing w:after="0"/>
              <w:jc w:val="center"/>
              <w:rPr>
                <w:rFonts w:ascii="Arial" w:hAnsi="Arial" w:cs="Arial"/>
                <w:sz w:val="18"/>
                <w:szCs w:val="18"/>
                <w:lang w:eastAsia="zh-CN"/>
              </w:rPr>
            </w:pPr>
            <w:r w:rsidRPr="007332BE">
              <w:rPr>
                <w:rFonts w:ascii="Arial" w:hAnsi="Arial" w:cs="Arial" w:hint="eastAsia"/>
                <w:sz w:val="18"/>
                <w:szCs w:val="18"/>
                <w:lang w:eastAsia="zh-CN"/>
              </w:rPr>
              <w:t>7</w:t>
            </w:r>
          </w:p>
        </w:tc>
      </w:tr>
      <w:tr w:rsidR="002D2209" w:rsidRPr="007332BE" w:rsidTr="008D4E55">
        <w:trPr>
          <w:jc w:val="center"/>
        </w:trPr>
        <w:tc>
          <w:tcPr>
            <w:tcW w:w="2407" w:type="dxa"/>
            <w:vMerge/>
            <w:vAlign w:val="center"/>
          </w:tcPr>
          <w:p w:rsidR="002D2209" w:rsidRPr="007332BE" w:rsidRDefault="002D2209" w:rsidP="008D4E55">
            <w:pPr>
              <w:pStyle w:val="TAC"/>
              <w:rPr>
                <w:szCs w:val="18"/>
                <w:lang w:eastAsia="ko-KR"/>
              </w:rPr>
            </w:pPr>
          </w:p>
        </w:tc>
        <w:tc>
          <w:tcPr>
            <w:tcW w:w="2483" w:type="dxa"/>
            <w:vAlign w:val="center"/>
          </w:tcPr>
          <w:p w:rsidR="002D2209" w:rsidRPr="007332BE" w:rsidRDefault="002D2209" w:rsidP="008D4E55">
            <w:pPr>
              <w:keepNext/>
              <w:keepLines/>
              <w:spacing w:after="0"/>
              <w:jc w:val="center"/>
              <w:rPr>
                <w:rFonts w:ascii="Arial" w:hAnsi="Arial" w:cs="Arial"/>
                <w:sz w:val="18"/>
                <w:szCs w:val="18"/>
                <w:lang w:eastAsia="zh-CN"/>
              </w:rPr>
            </w:pPr>
            <w:r w:rsidRPr="007332BE">
              <w:rPr>
                <w:rFonts w:ascii="Arial" w:hAnsi="Arial" w:cs="Arial" w:hint="eastAsia"/>
                <w:sz w:val="18"/>
                <w:szCs w:val="18"/>
                <w:lang w:eastAsia="zh-CN"/>
              </w:rPr>
              <w:t>46</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zh-CN"/>
              </w:rPr>
            </w:pPr>
            <w:r w:rsidRPr="007332BE">
              <w:rPr>
                <w:rFonts w:cs="Arial"/>
                <w:lang w:eastAsia="zh-CN"/>
              </w:rPr>
              <w:t>7</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zh-CN"/>
              </w:rPr>
            </w:pPr>
            <w:r w:rsidRPr="007332BE">
              <w:rPr>
                <w:rFonts w:cs="Arial"/>
                <w:lang w:eastAsia="zh-CN"/>
              </w:rPr>
              <w:t>66</w:t>
            </w:r>
          </w:p>
        </w:tc>
      </w:tr>
      <w:tr w:rsidR="002D2209" w:rsidRPr="007332BE" w:rsidTr="008D4E55">
        <w:trPr>
          <w:jc w:val="center"/>
        </w:trPr>
        <w:tc>
          <w:tcPr>
            <w:tcW w:w="0" w:type="auto"/>
            <w:vMerge w:val="restart"/>
            <w:tcBorders>
              <w:left w:val="single" w:sz="4" w:space="0" w:color="auto"/>
              <w:right w:val="single" w:sz="4" w:space="0" w:color="auto"/>
            </w:tcBorders>
            <w:vAlign w:val="center"/>
          </w:tcPr>
          <w:p w:rsidR="002D2209" w:rsidRPr="007332BE" w:rsidRDefault="002D2209" w:rsidP="008D4E55">
            <w:pPr>
              <w:pStyle w:val="TAC"/>
              <w:rPr>
                <w:lang w:eastAsia="zh-CN"/>
              </w:rPr>
            </w:pPr>
            <w:r w:rsidRPr="007332BE">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zh-CN"/>
              </w:rPr>
            </w:pPr>
            <w:r w:rsidRPr="007332BE">
              <w:rPr>
                <w:rFonts w:hint="eastAsia"/>
                <w:lang w:val="en-US" w:eastAsia="zh-CN"/>
              </w:rPr>
              <w:t>7</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zh-CN"/>
              </w:rPr>
            </w:pPr>
            <w:r w:rsidRPr="007332BE">
              <w:rPr>
                <w:rFonts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CA_8-11</w:t>
            </w: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CA_8-20</w:t>
            </w: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CA_8-28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lang w:eastAsia="ko-KR"/>
              </w:rPr>
              <w:t>8</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lang w:eastAsia="ko-KR"/>
              </w:rPr>
              <w:t>32</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lang w:eastAsia="ko-KR"/>
              </w:rPr>
              <w:t>8</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lang w:eastAsia="ko-KR"/>
              </w:rPr>
              <w:t>38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CA_8-39</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39</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CA_8-40</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8</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CA_8-41</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8</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CA_8-42</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8</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42</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CA_8-46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8</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46</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w:t>
            </w:r>
            <w:r w:rsidRPr="007332BE">
              <w:rPr>
                <w:lang w:eastAsia="ja-JP"/>
              </w:rPr>
              <w:t>11</w:t>
            </w:r>
            <w:r w:rsidRPr="007332BE">
              <w:t>-</w:t>
            </w:r>
            <w:r w:rsidRPr="007332BE">
              <w:rPr>
                <w:lang w:eastAsia="ja-JP"/>
              </w:rPr>
              <w:t>18</w:t>
            </w:r>
          </w:p>
        </w:tc>
        <w:tc>
          <w:tcPr>
            <w:tcW w:w="2483" w:type="dxa"/>
            <w:vAlign w:val="center"/>
          </w:tcPr>
          <w:p w:rsidR="002D2209" w:rsidRPr="007332BE" w:rsidRDefault="002D2209" w:rsidP="008D4E55">
            <w:pPr>
              <w:pStyle w:val="TAC"/>
              <w:rPr>
                <w:rFonts w:cs="Arial"/>
              </w:rPr>
            </w:pPr>
            <w:r w:rsidRPr="007332BE">
              <w:rPr>
                <w:rFonts w:cs="Arial"/>
              </w:rPr>
              <w:t>11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18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CA_11-26</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26</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11</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28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CA_11-41</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11</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41</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CA_11-42</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11</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11</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46</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CA_12-25</w:t>
            </w: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25</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CA_12-30</w:t>
            </w: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CA_12-46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12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46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CA_12-66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66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eastAsia="宋体"/>
                <w:lang w:eastAsia="zh-CN"/>
              </w:rPr>
            </w:pPr>
            <w:r w:rsidRPr="007332BE">
              <w:t>CA_12-</w:t>
            </w:r>
            <w:r w:rsidRPr="007332BE">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CA_13-46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13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cs="Arial"/>
                <w:lang w:eastAsia="ko-KR"/>
              </w:rPr>
              <w:t>48</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hint="eastAsia"/>
                <w:lang w:val="en-US" w:eastAsia="zh-CN"/>
              </w:rPr>
              <w:t>13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ko-KR"/>
              </w:rPr>
            </w:pPr>
            <w:r w:rsidRPr="007332BE">
              <w:rPr>
                <w:rFonts w:hint="eastAsia"/>
                <w:lang w:val="en-US" w:eastAsia="zh-CN"/>
              </w:rPr>
              <w:t>48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CA_13-66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66</w:t>
            </w:r>
          </w:p>
        </w:tc>
      </w:tr>
      <w:tr w:rsidR="002D2209" w:rsidRPr="007332BE" w:rsidTr="008D4E55">
        <w:trPr>
          <w:trHeight w:val="113"/>
          <w:jc w:val="center"/>
        </w:trPr>
        <w:tc>
          <w:tcPr>
            <w:tcW w:w="2407" w:type="dxa"/>
            <w:vMerge w:val="restart"/>
            <w:vAlign w:val="center"/>
          </w:tcPr>
          <w:p w:rsidR="002D2209" w:rsidRPr="007332BE" w:rsidRDefault="002D2209" w:rsidP="008D4E55">
            <w:pPr>
              <w:pStyle w:val="TAC"/>
            </w:pPr>
            <w:r w:rsidRPr="007332BE">
              <w:t>CA_1</w:t>
            </w:r>
            <w:r w:rsidRPr="007332BE">
              <w:rPr>
                <w:rFonts w:eastAsia="宋体"/>
                <w:lang w:eastAsia="zh-CN"/>
              </w:rPr>
              <w:t>3</w:t>
            </w:r>
            <w:r w:rsidRPr="007332BE">
              <w:t>-</w:t>
            </w:r>
            <w:r w:rsidRPr="007332BE">
              <w:rPr>
                <w:rFonts w:eastAsia="宋体"/>
                <w:lang w:eastAsia="zh-CN"/>
              </w:rPr>
              <w:t>66-66</w:t>
            </w:r>
          </w:p>
        </w:tc>
        <w:tc>
          <w:tcPr>
            <w:tcW w:w="2483" w:type="dxa"/>
          </w:tcPr>
          <w:p w:rsidR="002D2209" w:rsidRPr="007332BE" w:rsidRDefault="002D2209" w:rsidP="008D4E55">
            <w:pPr>
              <w:pStyle w:val="TAC"/>
              <w:rPr>
                <w:rFonts w:cs="Arial"/>
                <w:lang w:eastAsia="ja-JP"/>
              </w:rPr>
            </w:pPr>
            <w:r w:rsidRPr="007332BE">
              <w:rPr>
                <w:rFonts w:cs="Arial"/>
              </w:rPr>
              <w:t>1</w:t>
            </w:r>
            <w:r w:rsidRPr="007332BE">
              <w:rPr>
                <w:rFonts w:eastAsia="宋体" w:cs="Arial"/>
                <w:lang w:eastAsia="zh-CN"/>
              </w:rPr>
              <w:t>3</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lang w:eastAsia="ja-JP"/>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CA_14-30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14</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CA_14-66</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14</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66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CA_14-66-66</w:t>
            </w:r>
          </w:p>
        </w:tc>
        <w:tc>
          <w:tcPr>
            <w:tcW w:w="2483" w:type="dxa"/>
          </w:tcPr>
          <w:p w:rsidR="002D2209" w:rsidRPr="007332BE" w:rsidRDefault="002D2209" w:rsidP="008D4E55">
            <w:pPr>
              <w:pStyle w:val="TAC"/>
              <w:rPr>
                <w:rFonts w:eastAsia="宋体" w:cs="Arial"/>
                <w:lang w:eastAsia="zh-CN"/>
              </w:rPr>
            </w:pPr>
            <w:r w:rsidRPr="007332BE">
              <w:rPr>
                <w:rFonts w:eastAsia="宋体" w:cs="Arial" w:hint="eastAsia"/>
                <w:lang w:eastAsia="zh-CN"/>
              </w:rPr>
              <w:t>14</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cs="Arial" w:hint="eastAsia"/>
                <w:lang w:eastAsia="zh-CN"/>
              </w:rPr>
              <w:t>66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rFonts w:cs="Arial"/>
                <w:lang w:val="en-US" w:eastAsia="ko-KR"/>
              </w:rPr>
              <w:t>CA_14-66-66-66</w:t>
            </w: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14</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t>CA</w:t>
            </w:r>
            <w:r w:rsidRPr="007332BE">
              <w:rPr>
                <w:lang w:eastAsia="ja-JP"/>
              </w:rPr>
              <w:t>_18</w:t>
            </w:r>
            <w:r w:rsidRPr="007332BE">
              <w:t>-2</w:t>
            </w:r>
            <w:r w:rsidRPr="007332BE">
              <w:rPr>
                <w:lang w:eastAsia="ja-JP"/>
              </w:rPr>
              <w:t>8</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18</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rPr>
              <w:t>2</w:t>
            </w:r>
            <w:r w:rsidRPr="007332BE">
              <w:rPr>
                <w:rFonts w:cs="Arial"/>
                <w:lang w:eastAsia="ja-JP"/>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t>CA</w:t>
            </w:r>
            <w:r w:rsidRPr="007332BE">
              <w:rPr>
                <w:lang w:eastAsia="ja-JP"/>
              </w:rPr>
              <w:t>_19</w:t>
            </w:r>
            <w:r w:rsidRPr="007332BE">
              <w:t>-2</w:t>
            </w:r>
            <w:r w:rsidRPr="007332BE">
              <w:rPr>
                <w:lang w:eastAsia="ja-JP"/>
              </w:rPr>
              <w:t>1</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19</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rPr>
              <w:t>2</w:t>
            </w:r>
            <w:r w:rsidRPr="007332BE">
              <w:rPr>
                <w:rFonts w:cs="Arial"/>
                <w:lang w:eastAsia="ja-JP"/>
              </w:rPr>
              <w:t>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CA_19-28</w:t>
            </w: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t>CA</w:t>
            </w:r>
            <w:r w:rsidRPr="007332BE">
              <w:rPr>
                <w:lang w:eastAsia="ja-JP"/>
              </w:rPr>
              <w:t>_19</w:t>
            </w:r>
            <w:r w:rsidRPr="007332BE">
              <w:t>-42</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19</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lang w:eastAsia="ja-JP"/>
              </w:rPr>
            </w:pPr>
            <w:r w:rsidRPr="007332BE">
              <w:rPr>
                <w:rFonts w:cs="Arial"/>
              </w:rPr>
              <w:t>42</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ja-JP"/>
              </w:rPr>
            </w:pPr>
            <w:r w:rsidRPr="007332BE">
              <w:t>CA_20-28</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lang w:eastAsia="ja-JP"/>
              </w:rPr>
              <w:t>20</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lang w:eastAsia="ja-JP"/>
              </w:rPr>
              <w:t>28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CA_20-31</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31</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CA_20-32</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CA_20-38</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38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CA_20-40</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CA_2</w:t>
            </w:r>
            <w:r w:rsidRPr="007332BE">
              <w:rPr>
                <w:lang w:eastAsia="zh-CN"/>
              </w:rPr>
              <w:t>0-40-40</w:t>
            </w: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40</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CA_20-42</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CA_20-42-42</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t>CA_20-67</w:t>
            </w: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67</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lastRenderedPageBreak/>
              <w:t>CA_20-75</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75</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CA_20-76</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CA_21-28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eastAsia="ja-JP"/>
              </w:rPr>
              <w:t>CA_21-42</w:t>
            </w:r>
          </w:p>
        </w:tc>
        <w:tc>
          <w:tcPr>
            <w:tcW w:w="2483" w:type="dxa"/>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CA_21-46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46</w:t>
            </w:r>
          </w:p>
        </w:tc>
      </w:tr>
      <w:tr w:rsidR="002D2209" w:rsidRPr="007332BE" w:rsidTr="008D4E55">
        <w:trPr>
          <w:trHeight w:val="113"/>
          <w:jc w:val="center"/>
        </w:trPr>
        <w:tc>
          <w:tcPr>
            <w:tcW w:w="2407" w:type="dxa"/>
            <w:vMerge w:val="restart"/>
            <w:vAlign w:val="center"/>
          </w:tcPr>
          <w:p w:rsidR="002D2209" w:rsidRPr="007332BE" w:rsidRDefault="002D2209" w:rsidP="008D4E55">
            <w:pPr>
              <w:pStyle w:val="TAC"/>
            </w:pPr>
            <w:r w:rsidRPr="007332BE">
              <w:t>CA_23-29</w:t>
            </w:r>
          </w:p>
        </w:tc>
        <w:tc>
          <w:tcPr>
            <w:tcW w:w="2483" w:type="dxa"/>
            <w:vAlign w:val="center"/>
          </w:tcPr>
          <w:p w:rsidR="002D2209" w:rsidRPr="007332BE" w:rsidRDefault="002D2209" w:rsidP="008D4E55">
            <w:pPr>
              <w:pStyle w:val="TAC"/>
              <w:rPr>
                <w:rFonts w:cs="Arial"/>
              </w:rPr>
            </w:pPr>
            <w:r w:rsidRPr="007332BE">
              <w:rPr>
                <w:rFonts w:cs="Arial"/>
              </w:rPr>
              <w:t>23</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rPr>
                <w:lang w:eastAsia="ja-JP"/>
              </w:rPr>
              <w:t>CA_25-26</w:t>
            </w:r>
          </w:p>
        </w:tc>
        <w:tc>
          <w:tcPr>
            <w:tcW w:w="2483" w:type="dxa"/>
            <w:vAlign w:val="center"/>
          </w:tcPr>
          <w:p w:rsidR="002D2209" w:rsidRPr="007332BE" w:rsidRDefault="002D2209" w:rsidP="008D4E55">
            <w:pPr>
              <w:pStyle w:val="TAC"/>
              <w:rPr>
                <w:rFonts w:cs="Arial"/>
              </w:rPr>
            </w:pPr>
            <w:r w:rsidRPr="007332BE">
              <w:rPr>
                <w:rFonts w:cs="Arial"/>
              </w:rPr>
              <w:t>25</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26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CA_25-25-26</w:t>
            </w: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25</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eastAsia="zh-CN"/>
              </w:rPr>
              <w:t>26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CA_25-41</w:t>
            </w:r>
          </w:p>
        </w:tc>
        <w:tc>
          <w:tcPr>
            <w:tcW w:w="2483" w:type="dxa"/>
          </w:tcPr>
          <w:p w:rsidR="002D2209" w:rsidRPr="007332BE" w:rsidRDefault="002D2209" w:rsidP="008D4E55">
            <w:pPr>
              <w:pStyle w:val="TAC"/>
              <w:rPr>
                <w:rFonts w:cs="Arial"/>
              </w:rPr>
            </w:pPr>
            <w:r w:rsidRPr="007332BE">
              <w:rPr>
                <w:rFonts w:cs="Arial"/>
              </w:rPr>
              <w:t>25</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41</w:t>
            </w:r>
          </w:p>
        </w:tc>
      </w:tr>
      <w:tr w:rsidR="002D2209" w:rsidRPr="00341700" w:rsidTr="008D4E55">
        <w:trPr>
          <w:trHeight w:val="112"/>
          <w:jc w:val="center"/>
        </w:trPr>
        <w:tc>
          <w:tcPr>
            <w:tcW w:w="2407" w:type="dxa"/>
            <w:vMerge w:val="restart"/>
            <w:tcBorders>
              <w:left w:val="single" w:sz="4" w:space="0" w:color="auto"/>
              <w:right w:val="single" w:sz="4" w:space="0" w:color="auto"/>
            </w:tcBorders>
          </w:tcPr>
          <w:p w:rsidR="002D2209" w:rsidRPr="00341700" w:rsidRDefault="002D2209" w:rsidP="008D4E55">
            <w:pPr>
              <w:pStyle w:val="TAC"/>
              <w:rPr>
                <w:ins w:id="23" w:author="zhangqian (AK)" w:date="2018-03-01T11:27:00Z"/>
              </w:rPr>
            </w:pPr>
            <w:ins w:id="24" w:author="zhangqian (AK)" w:date="2018-03-01T11:27:00Z">
              <w:r w:rsidRPr="00341700">
                <w:t>CA_2</w:t>
              </w:r>
              <w:r w:rsidRPr="00341700">
                <w:rPr>
                  <w:lang w:val="en-US"/>
                </w:rPr>
                <w:t>5</w:t>
              </w:r>
              <w:r>
                <w:rPr>
                  <w:lang w:val="en-US"/>
                </w:rPr>
                <w:t>-25</w:t>
              </w:r>
              <w:r w:rsidRPr="00341700">
                <w:t>-</w:t>
              </w:r>
              <w:r w:rsidRPr="00341700">
                <w:rPr>
                  <w:lang w:val="en-US"/>
                </w:rPr>
                <w:t>41</w:t>
              </w:r>
            </w:ins>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25" w:author="zhangqian (AK)" w:date="2018-03-01T11:27:00Z"/>
                <w:lang w:val="en-US" w:eastAsia="zh-CN"/>
              </w:rPr>
            </w:pPr>
            <w:ins w:id="26" w:author="zhangqian (AK)" w:date="2018-03-01T11:27:00Z">
              <w:r>
                <w:rPr>
                  <w:rFonts w:hint="eastAsia"/>
                  <w:lang w:val="en-US" w:eastAsia="zh-CN"/>
                </w:rPr>
                <w:t>25</w:t>
              </w:r>
            </w:ins>
          </w:p>
        </w:tc>
      </w:tr>
      <w:tr w:rsidR="002D2209" w:rsidRPr="00341700" w:rsidTr="008D4E55">
        <w:trPr>
          <w:trHeight w:val="112"/>
          <w:jc w:val="center"/>
        </w:trPr>
        <w:tc>
          <w:tcPr>
            <w:tcW w:w="2407" w:type="dxa"/>
            <w:vMerge/>
            <w:tcBorders>
              <w:left w:val="single" w:sz="4" w:space="0" w:color="auto"/>
              <w:right w:val="single" w:sz="4" w:space="0" w:color="auto"/>
            </w:tcBorders>
          </w:tcPr>
          <w:p w:rsidR="002D2209" w:rsidRPr="00341700" w:rsidRDefault="002D2209" w:rsidP="008D4E55">
            <w:pPr>
              <w:pStyle w:val="TAC"/>
              <w:rPr>
                <w:ins w:id="27" w:author="zhangqian (AK)" w:date="2018-03-01T11:27:00Z"/>
              </w:rPr>
            </w:pPr>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28" w:author="zhangqian (AK)" w:date="2018-03-01T11:27:00Z"/>
                <w:lang w:val="en-US" w:eastAsia="zh-CN"/>
              </w:rPr>
            </w:pPr>
            <w:ins w:id="29" w:author="zhangqian (AK)" w:date="2018-03-01T11:27:00Z">
              <w:r>
                <w:rPr>
                  <w:rFonts w:hint="eastAsia"/>
                  <w:lang w:val="en-US" w:eastAsia="zh-CN"/>
                </w:rPr>
                <w:t>41</w:t>
              </w:r>
            </w:ins>
          </w:p>
        </w:tc>
      </w:tr>
      <w:tr w:rsidR="002D2209" w:rsidTr="008D4E55">
        <w:trPr>
          <w:trHeight w:val="112"/>
          <w:jc w:val="center"/>
        </w:trPr>
        <w:tc>
          <w:tcPr>
            <w:tcW w:w="2407" w:type="dxa"/>
            <w:vMerge w:val="restart"/>
            <w:tcBorders>
              <w:left w:val="single" w:sz="4" w:space="0" w:color="auto"/>
              <w:right w:val="single" w:sz="4" w:space="0" w:color="auto"/>
            </w:tcBorders>
          </w:tcPr>
          <w:p w:rsidR="002D2209" w:rsidRPr="00341700" w:rsidRDefault="002D2209" w:rsidP="008D4E55">
            <w:pPr>
              <w:pStyle w:val="TAC"/>
              <w:rPr>
                <w:ins w:id="30" w:author="zhangqian (AK)" w:date="2018-03-01T11:27:00Z"/>
                <w:lang w:eastAsia="zh-CN"/>
              </w:rPr>
            </w:pPr>
            <w:ins w:id="31" w:author="zhangqian (AK)" w:date="2018-03-01T11:28:00Z">
              <w:r>
                <w:rPr>
                  <w:rFonts w:hint="eastAsia"/>
                  <w:lang w:eastAsia="zh-CN"/>
                </w:rPr>
                <w:t>CA_25-46</w:t>
              </w:r>
            </w:ins>
          </w:p>
        </w:tc>
        <w:tc>
          <w:tcPr>
            <w:tcW w:w="2483" w:type="dxa"/>
            <w:tcBorders>
              <w:top w:val="single" w:sz="4" w:space="0" w:color="auto"/>
              <w:left w:val="single" w:sz="4" w:space="0" w:color="auto"/>
              <w:bottom w:val="single" w:sz="4" w:space="0" w:color="auto"/>
              <w:right w:val="single" w:sz="4" w:space="0" w:color="auto"/>
            </w:tcBorders>
          </w:tcPr>
          <w:p w:rsidR="002D2209" w:rsidRDefault="002D2209" w:rsidP="008D4E55">
            <w:pPr>
              <w:pStyle w:val="TAC"/>
              <w:rPr>
                <w:ins w:id="32" w:author="zhangqian (AK)" w:date="2018-03-01T11:27:00Z"/>
                <w:lang w:val="en-US" w:eastAsia="zh-CN"/>
              </w:rPr>
            </w:pPr>
            <w:ins w:id="33" w:author="zhangqian (AK)" w:date="2018-03-01T11:28:00Z">
              <w:r>
                <w:rPr>
                  <w:rFonts w:hint="eastAsia"/>
                  <w:lang w:val="en-US" w:eastAsia="zh-CN"/>
                </w:rPr>
                <w:t>25</w:t>
              </w:r>
            </w:ins>
          </w:p>
        </w:tc>
      </w:tr>
      <w:tr w:rsidR="002D2209" w:rsidTr="008D4E55">
        <w:trPr>
          <w:trHeight w:val="112"/>
          <w:jc w:val="center"/>
        </w:trPr>
        <w:tc>
          <w:tcPr>
            <w:tcW w:w="2407" w:type="dxa"/>
            <w:vMerge/>
            <w:tcBorders>
              <w:left w:val="single" w:sz="4" w:space="0" w:color="auto"/>
              <w:right w:val="single" w:sz="4" w:space="0" w:color="auto"/>
            </w:tcBorders>
          </w:tcPr>
          <w:p w:rsidR="002D2209" w:rsidRPr="00341700" w:rsidRDefault="002D2209" w:rsidP="008D4E55">
            <w:pPr>
              <w:pStyle w:val="TAC"/>
              <w:rPr>
                <w:ins w:id="34" w:author="zhangqian (AK)" w:date="2018-03-01T11:27:00Z"/>
              </w:rPr>
            </w:pPr>
          </w:p>
        </w:tc>
        <w:tc>
          <w:tcPr>
            <w:tcW w:w="2483" w:type="dxa"/>
            <w:tcBorders>
              <w:top w:val="single" w:sz="4" w:space="0" w:color="auto"/>
              <w:left w:val="single" w:sz="4" w:space="0" w:color="auto"/>
              <w:bottom w:val="single" w:sz="4" w:space="0" w:color="auto"/>
              <w:right w:val="single" w:sz="4" w:space="0" w:color="auto"/>
            </w:tcBorders>
          </w:tcPr>
          <w:p w:rsidR="002D2209" w:rsidRDefault="002D2209" w:rsidP="008D4E55">
            <w:pPr>
              <w:pStyle w:val="TAC"/>
              <w:rPr>
                <w:ins w:id="35" w:author="zhangqian (AK)" w:date="2018-03-01T11:27:00Z"/>
                <w:lang w:val="en-US" w:eastAsia="zh-CN"/>
              </w:rPr>
            </w:pPr>
            <w:ins w:id="36" w:author="zhangqian (AK)" w:date="2018-03-01T11:28:00Z">
              <w:r>
                <w:rPr>
                  <w:rFonts w:hint="eastAsia"/>
                  <w:lang w:val="en-US" w:eastAsia="zh-CN"/>
                </w:rPr>
                <w:t>46</w:t>
              </w:r>
            </w:ins>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CA_26-46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26</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46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CA_26-41</w:t>
            </w:r>
          </w:p>
        </w:tc>
        <w:tc>
          <w:tcPr>
            <w:tcW w:w="2483" w:type="dxa"/>
          </w:tcPr>
          <w:p w:rsidR="002D2209" w:rsidRPr="007332BE" w:rsidRDefault="002D2209" w:rsidP="008D4E55">
            <w:pPr>
              <w:pStyle w:val="TAC"/>
              <w:rPr>
                <w:rFonts w:cs="Arial"/>
              </w:rPr>
            </w:pPr>
            <w:r w:rsidRPr="007332BE">
              <w:rPr>
                <w:rFonts w:cs="Arial"/>
              </w:rPr>
              <w:t>26</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41</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CA_26-48</w:t>
            </w:r>
          </w:p>
        </w:tc>
        <w:tc>
          <w:tcPr>
            <w:tcW w:w="2483" w:type="dxa"/>
          </w:tcPr>
          <w:p w:rsidR="002D2209" w:rsidRPr="007332BE" w:rsidRDefault="002D2209" w:rsidP="008D4E55">
            <w:pPr>
              <w:pStyle w:val="TAC"/>
              <w:rPr>
                <w:rFonts w:cs="Arial"/>
                <w:lang w:eastAsia="ko-KR"/>
              </w:rPr>
            </w:pPr>
            <w:r w:rsidRPr="007332BE">
              <w:rPr>
                <w:rFonts w:cs="Arial"/>
                <w:lang w:eastAsia="ko-KR"/>
              </w:rPr>
              <w:t>26</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48</w:t>
            </w:r>
          </w:p>
        </w:tc>
      </w:tr>
      <w:tr w:rsidR="002D2209" w:rsidTr="008D4E55">
        <w:trPr>
          <w:trHeight w:val="112"/>
          <w:jc w:val="center"/>
        </w:trPr>
        <w:tc>
          <w:tcPr>
            <w:tcW w:w="2407" w:type="dxa"/>
            <w:vMerge w:val="restart"/>
            <w:tcBorders>
              <w:left w:val="single" w:sz="4" w:space="0" w:color="auto"/>
              <w:right w:val="single" w:sz="4" w:space="0" w:color="auto"/>
            </w:tcBorders>
          </w:tcPr>
          <w:p w:rsidR="002D2209" w:rsidRPr="00341700" w:rsidRDefault="002D2209" w:rsidP="008D4E55">
            <w:pPr>
              <w:pStyle w:val="TAC"/>
              <w:rPr>
                <w:ins w:id="37" w:author="zhangqian (AK)" w:date="2018-03-01T11:31:00Z"/>
                <w:lang w:eastAsia="zh-CN"/>
              </w:rPr>
            </w:pPr>
            <w:ins w:id="38" w:author="zhangqian (AK)" w:date="2018-03-01T11:31:00Z">
              <w:r>
                <w:rPr>
                  <w:rFonts w:hint="eastAsia"/>
                  <w:lang w:eastAsia="zh-CN"/>
                </w:rPr>
                <w:t>CA_26-48-48</w:t>
              </w:r>
            </w:ins>
          </w:p>
        </w:tc>
        <w:tc>
          <w:tcPr>
            <w:tcW w:w="2483" w:type="dxa"/>
            <w:tcBorders>
              <w:top w:val="single" w:sz="4" w:space="0" w:color="auto"/>
              <w:left w:val="single" w:sz="4" w:space="0" w:color="auto"/>
              <w:bottom w:val="single" w:sz="4" w:space="0" w:color="auto"/>
              <w:right w:val="single" w:sz="4" w:space="0" w:color="auto"/>
            </w:tcBorders>
          </w:tcPr>
          <w:p w:rsidR="002D2209" w:rsidRDefault="002D2209" w:rsidP="008D4E55">
            <w:pPr>
              <w:pStyle w:val="TAC"/>
              <w:rPr>
                <w:ins w:id="39" w:author="zhangqian (AK)" w:date="2018-03-01T11:31:00Z"/>
                <w:lang w:val="en-US" w:eastAsia="zh-CN"/>
              </w:rPr>
            </w:pPr>
            <w:ins w:id="40" w:author="zhangqian (AK)" w:date="2018-03-01T11:31:00Z">
              <w:r>
                <w:rPr>
                  <w:rFonts w:hint="eastAsia"/>
                  <w:lang w:val="en-US" w:eastAsia="zh-CN"/>
                </w:rPr>
                <w:t>26</w:t>
              </w:r>
            </w:ins>
          </w:p>
        </w:tc>
      </w:tr>
      <w:tr w:rsidR="002D2209" w:rsidTr="008D4E55">
        <w:trPr>
          <w:trHeight w:val="112"/>
          <w:jc w:val="center"/>
        </w:trPr>
        <w:tc>
          <w:tcPr>
            <w:tcW w:w="2407" w:type="dxa"/>
            <w:vMerge/>
            <w:tcBorders>
              <w:left w:val="single" w:sz="4" w:space="0" w:color="auto"/>
              <w:right w:val="single" w:sz="4" w:space="0" w:color="auto"/>
            </w:tcBorders>
          </w:tcPr>
          <w:p w:rsidR="002D2209" w:rsidRPr="00341700" w:rsidRDefault="002D2209" w:rsidP="008D4E55">
            <w:pPr>
              <w:pStyle w:val="TAC"/>
              <w:rPr>
                <w:ins w:id="41" w:author="zhangqian (AK)" w:date="2018-03-01T11:31:00Z"/>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Default="002D2209" w:rsidP="008D4E55">
            <w:pPr>
              <w:pStyle w:val="TAC"/>
              <w:rPr>
                <w:ins w:id="42" w:author="zhangqian (AK)" w:date="2018-03-01T11:31:00Z"/>
                <w:lang w:val="en-US" w:eastAsia="zh-CN"/>
              </w:rPr>
            </w:pPr>
            <w:ins w:id="43" w:author="zhangqian (AK)" w:date="2018-03-01T11:31:00Z">
              <w:r>
                <w:rPr>
                  <w:rFonts w:hint="eastAsia"/>
                  <w:lang w:val="en-US" w:eastAsia="zh-CN"/>
                </w:rPr>
                <w:t>48</w:t>
              </w:r>
            </w:ins>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CA_28-38</w:t>
            </w:r>
          </w:p>
        </w:tc>
        <w:tc>
          <w:tcPr>
            <w:tcW w:w="2483" w:type="dxa"/>
          </w:tcPr>
          <w:p w:rsidR="002D2209" w:rsidRPr="007332BE" w:rsidRDefault="002D2209" w:rsidP="008D4E55">
            <w:pPr>
              <w:pStyle w:val="TAC"/>
              <w:rPr>
                <w:rFonts w:cs="Arial"/>
                <w:lang w:eastAsia="ko-KR"/>
              </w:rPr>
            </w:pPr>
            <w:r w:rsidRPr="007332BE">
              <w:rPr>
                <w:rFonts w:cs="Arial"/>
                <w:lang w:eastAsia="ko-KR"/>
              </w:rPr>
              <w:t>28</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38</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CA_28-40</w:t>
            </w:r>
          </w:p>
        </w:tc>
        <w:tc>
          <w:tcPr>
            <w:tcW w:w="2483" w:type="dxa"/>
          </w:tcPr>
          <w:p w:rsidR="002D2209" w:rsidRPr="007332BE" w:rsidRDefault="002D2209" w:rsidP="008D4E55">
            <w:pPr>
              <w:pStyle w:val="TAC"/>
              <w:rPr>
                <w:rFonts w:cs="Arial"/>
              </w:rPr>
            </w:pPr>
            <w:r w:rsidRPr="007332BE">
              <w:rPr>
                <w:rFonts w:cs="Arial"/>
              </w:rPr>
              <w:t>28</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40</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CA_28-41</w:t>
            </w:r>
          </w:p>
        </w:tc>
        <w:tc>
          <w:tcPr>
            <w:tcW w:w="2483" w:type="dxa"/>
          </w:tcPr>
          <w:p w:rsidR="002D2209" w:rsidRPr="007332BE" w:rsidRDefault="002D2209" w:rsidP="008D4E55">
            <w:pPr>
              <w:pStyle w:val="TAC"/>
              <w:rPr>
                <w:rFonts w:cs="Arial"/>
              </w:rPr>
            </w:pPr>
            <w:r w:rsidRPr="007332BE">
              <w:rPr>
                <w:rFonts w:cs="Arial"/>
              </w:rPr>
              <w:t>28</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41</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CA_28-42</w:t>
            </w:r>
          </w:p>
        </w:tc>
        <w:tc>
          <w:tcPr>
            <w:tcW w:w="2483" w:type="dxa"/>
          </w:tcPr>
          <w:p w:rsidR="002D2209" w:rsidRPr="007332BE" w:rsidRDefault="002D2209" w:rsidP="008D4E55">
            <w:pPr>
              <w:pStyle w:val="TAC"/>
              <w:rPr>
                <w:rFonts w:cs="Arial"/>
              </w:rPr>
            </w:pPr>
            <w:r w:rsidRPr="007332BE">
              <w:rPr>
                <w:rFonts w:cs="Arial"/>
              </w:rPr>
              <w:t>28</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rFonts w:cs="Arial"/>
              </w:rPr>
            </w:pPr>
            <w:r w:rsidRPr="007332BE">
              <w:rPr>
                <w:rFonts w:cs="Arial"/>
              </w:rPr>
              <w:t>42</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28</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46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CA_29-30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29</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trHeight w:val="112"/>
          <w:jc w:val="center"/>
        </w:trPr>
        <w:tc>
          <w:tcPr>
            <w:tcW w:w="2407" w:type="dxa"/>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29</w:t>
            </w:r>
          </w:p>
        </w:tc>
      </w:tr>
      <w:tr w:rsidR="002D2209" w:rsidRPr="007332BE" w:rsidTr="008D4E55">
        <w:trPr>
          <w:trHeight w:val="112"/>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pPr>
            <w:r w:rsidRPr="007332BE">
              <w:t>CA_29-66</w:t>
            </w:r>
            <w:r w:rsidRPr="007332BE">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29</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rPr>
            </w:pPr>
            <w:r w:rsidRPr="007332BE">
              <w:rPr>
                <w:rFonts w:cs="Arial"/>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ko-KR"/>
              </w:rPr>
            </w:pPr>
            <w:r w:rsidRPr="007332BE">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ko-KR"/>
              </w:rPr>
            </w:pPr>
            <w:r w:rsidRPr="007332BE">
              <w:rPr>
                <w:rFonts w:cs="Arial"/>
                <w:lang w:eastAsia="ko-KR"/>
              </w:rPr>
              <w:t>29</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ko-KR"/>
              </w:rPr>
            </w:pPr>
            <w:r w:rsidRPr="007332BE">
              <w:rPr>
                <w:rFonts w:cs="Arial"/>
                <w:lang w:eastAsia="ko-KR"/>
              </w:rPr>
              <w:t>70</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30</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zh-CN"/>
              </w:rPr>
            </w:pPr>
            <w:r w:rsidRPr="007332BE">
              <w:rPr>
                <w:lang w:eastAsia="ja-JP"/>
              </w:rPr>
              <w:t>CA_</w:t>
            </w:r>
            <w:r w:rsidRPr="007332BE">
              <w:rPr>
                <w:lang w:eastAsia="zh-CN"/>
              </w:rPr>
              <w:t>30</w:t>
            </w:r>
            <w:r w:rsidRPr="007332BE">
              <w:rPr>
                <w:lang w:eastAsia="ja-JP"/>
              </w:rPr>
              <w:t>-66</w:t>
            </w:r>
            <w:r w:rsidRPr="007332BE">
              <w:rPr>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30</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ja-JP"/>
              </w:rPr>
            </w:pPr>
            <w:r w:rsidRPr="007332BE">
              <w:rPr>
                <w:rFonts w:cs="Arial"/>
                <w:lang w:eastAsia="ja-JP"/>
              </w:rPr>
              <w:t>66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w:t>
            </w:r>
            <w:r w:rsidRPr="007332BE">
              <w:rPr>
                <w:rFonts w:hint="eastAsia"/>
                <w:lang w:eastAsia="zh-CN"/>
              </w:rPr>
              <w:t>34</w:t>
            </w:r>
            <w:r w:rsidRPr="007332BE">
              <w:rPr>
                <w:lang w:eastAsia="ko-KR"/>
              </w:rPr>
              <w:t>-</w:t>
            </w:r>
            <w:r w:rsidRPr="007332BE">
              <w:rPr>
                <w:rFonts w:hint="eastAsia"/>
                <w:lang w:val="en-US" w:eastAsia="zh-CN"/>
              </w:rPr>
              <w:t>39</w:t>
            </w:r>
          </w:p>
        </w:tc>
        <w:tc>
          <w:tcPr>
            <w:tcW w:w="2483" w:type="dxa"/>
            <w:vAlign w:val="center"/>
          </w:tcPr>
          <w:p w:rsidR="002D2209" w:rsidRPr="007332BE" w:rsidRDefault="002D2209" w:rsidP="008D4E55">
            <w:pPr>
              <w:pStyle w:val="TAC"/>
              <w:rPr>
                <w:rFonts w:cs="Arial"/>
                <w:lang w:eastAsia="ja-JP"/>
              </w:rPr>
            </w:pPr>
            <w:r w:rsidRPr="007332BE">
              <w:rPr>
                <w:lang w:val="en-US" w:eastAsia="zh-CN"/>
              </w:rPr>
              <w:t>34</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ja-JP"/>
              </w:rPr>
            </w:pPr>
            <w:r w:rsidRPr="007332BE">
              <w:rPr>
                <w:lang w:val="en-US" w:eastAsia="zh-CN"/>
              </w:rPr>
              <w:t>39</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w:t>
            </w:r>
            <w:r w:rsidRPr="007332BE">
              <w:rPr>
                <w:rFonts w:hint="eastAsia"/>
                <w:lang w:eastAsia="zh-CN"/>
              </w:rPr>
              <w:t>3</w:t>
            </w:r>
            <w:r w:rsidRPr="007332BE">
              <w:rPr>
                <w:lang w:eastAsia="zh-CN"/>
              </w:rPr>
              <w:t>4</w:t>
            </w:r>
            <w:r w:rsidRPr="007332BE">
              <w:rPr>
                <w:lang w:eastAsia="ko-KR"/>
              </w:rPr>
              <w:t>-</w:t>
            </w:r>
            <w:r w:rsidRPr="007332BE">
              <w:rPr>
                <w:rFonts w:hint="eastAsia"/>
                <w:lang w:val="en-US" w:eastAsia="zh-CN"/>
              </w:rPr>
              <w:t>4</w:t>
            </w:r>
            <w:r w:rsidRPr="007332BE">
              <w:rPr>
                <w:lang w:val="en-US" w:eastAsia="ko-KR"/>
              </w:rPr>
              <w:t>1</w:t>
            </w:r>
          </w:p>
        </w:tc>
        <w:tc>
          <w:tcPr>
            <w:tcW w:w="2483" w:type="dxa"/>
            <w:vAlign w:val="center"/>
          </w:tcPr>
          <w:p w:rsidR="002D2209" w:rsidRPr="007332BE" w:rsidRDefault="002D2209" w:rsidP="008D4E55">
            <w:pPr>
              <w:pStyle w:val="TAC"/>
              <w:rPr>
                <w:rFonts w:cs="Arial"/>
                <w:lang w:eastAsia="ja-JP"/>
              </w:rPr>
            </w:pPr>
            <w:r w:rsidRPr="007332BE">
              <w:rPr>
                <w:lang w:val="en-US" w:eastAsia="zh-CN"/>
              </w:rPr>
              <w:t>34</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ja-JP"/>
              </w:rPr>
            </w:pPr>
            <w:r w:rsidRPr="007332BE">
              <w:rPr>
                <w:lang w:val="en-US" w:eastAsia="zh-CN"/>
              </w:rPr>
              <w:t>41</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ja-JP"/>
              </w:rPr>
            </w:pPr>
            <w:r w:rsidRPr="007332BE">
              <w:t>CA_</w:t>
            </w:r>
            <w:r w:rsidRPr="007332BE">
              <w:rPr>
                <w:lang w:eastAsia="zh-CN"/>
              </w:rPr>
              <w:t>38</w:t>
            </w:r>
            <w:r w:rsidRPr="007332BE">
              <w:t>-</w:t>
            </w:r>
            <w:r w:rsidRPr="007332BE">
              <w:rPr>
                <w:lang w:eastAsia="zh-CN"/>
              </w:rPr>
              <w:t>4</w:t>
            </w:r>
            <w:r w:rsidRPr="007332BE">
              <w:t>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38</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ja-JP"/>
              </w:rPr>
            </w:pPr>
            <w:r w:rsidRPr="007332BE">
              <w:t>CA_</w:t>
            </w:r>
            <w:r w:rsidRPr="007332BE">
              <w:rPr>
                <w:lang w:eastAsia="zh-CN"/>
              </w:rPr>
              <w:t>38</w:t>
            </w:r>
            <w:r w:rsidRPr="007332BE">
              <w:t>-</w:t>
            </w:r>
            <w:r w:rsidRPr="007332BE">
              <w:rPr>
                <w:lang w:eastAsia="zh-CN"/>
              </w:rPr>
              <w:t>4</w:t>
            </w:r>
            <w:r w:rsidRPr="007332BE">
              <w:t>0</w:t>
            </w:r>
            <w:r w:rsidRPr="007332BE">
              <w:rPr>
                <w:lang w:eastAsia="zh-CN"/>
              </w:rPr>
              <w:t>-40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38</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CA_39-40</w:t>
            </w:r>
          </w:p>
        </w:tc>
        <w:tc>
          <w:tcPr>
            <w:tcW w:w="2483" w:type="dxa"/>
            <w:vAlign w:val="center"/>
          </w:tcPr>
          <w:p w:rsidR="002D2209" w:rsidRPr="007332BE" w:rsidRDefault="002D2209" w:rsidP="008D4E55">
            <w:pPr>
              <w:pStyle w:val="TAC"/>
              <w:rPr>
                <w:rFonts w:cs="Arial"/>
                <w:lang w:eastAsia="ja-JP"/>
              </w:rPr>
            </w:pPr>
            <w:r w:rsidRPr="007332BE">
              <w:rPr>
                <w:rFonts w:cs="Arial"/>
                <w:lang w:eastAsia="ja-JP"/>
              </w:rPr>
              <w:t>39</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rPr>
                <w:lang w:eastAsia="zh-CN"/>
              </w:rPr>
              <w:t>CA_39-41</w:t>
            </w:r>
          </w:p>
        </w:tc>
        <w:tc>
          <w:tcPr>
            <w:tcW w:w="2483" w:type="dxa"/>
            <w:vAlign w:val="center"/>
          </w:tcPr>
          <w:p w:rsidR="002D2209" w:rsidRPr="007332BE" w:rsidRDefault="002D2209" w:rsidP="008D4E55">
            <w:pPr>
              <w:pStyle w:val="TAC"/>
              <w:rPr>
                <w:rFonts w:cs="Arial"/>
              </w:rPr>
            </w:pPr>
            <w:r w:rsidRPr="007332BE">
              <w:rPr>
                <w:rFonts w:cs="Arial"/>
              </w:rPr>
              <w:t>39</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41</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CA_39-42</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39</w:t>
            </w:r>
          </w:p>
        </w:tc>
      </w:tr>
      <w:tr w:rsidR="002D2209" w:rsidRPr="007332BE" w:rsidTr="008D4E55">
        <w:trPr>
          <w:trHeight w:val="112"/>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42</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39</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46</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t>CA_40-41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40</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41</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szCs w:val="18"/>
                <w:lang w:eastAsia="ko-KR"/>
              </w:rPr>
            </w:pPr>
            <w:r w:rsidRPr="007332BE">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40</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42</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lang w:eastAsia="en-GB"/>
              </w:rPr>
            </w:pPr>
            <w:r w:rsidRPr="007332BE">
              <w:rPr>
                <w:lang w:eastAsia="en-GB"/>
              </w:rPr>
              <w:t>CA_40-43</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en-GB"/>
              </w:rPr>
            </w:pPr>
            <w:r w:rsidRPr="007332BE">
              <w:rPr>
                <w:rFonts w:cs="Arial"/>
                <w:lang w:eastAsia="en-GB"/>
              </w:rPr>
              <w:t>40</w:t>
            </w:r>
          </w:p>
        </w:tc>
      </w:tr>
      <w:tr w:rsidR="002D2209" w:rsidRPr="007332BE" w:rsidTr="008D4E55">
        <w:trPr>
          <w:trHeight w:val="112"/>
          <w:jc w:val="center"/>
        </w:trPr>
        <w:tc>
          <w:tcPr>
            <w:tcW w:w="0" w:type="auto"/>
            <w:vMerge/>
            <w:tcBorders>
              <w:left w:val="single" w:sz="4" w:space="0" w:color="auto"/>
              <w:right w:val="single" w:sz="4" w:space="0" w:color="auto"/>
            </w:tcBorders>
            <w:vAlign w:val="center"/>
          </w:tcPr>
          <w:p w:rsidR="002D2209" w:rsidRPr="007332BE" w:rsidRDefault="002D2209" w:rsidP="008D4E55">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en-GB"/>
              </w:rPr>
            </w:pPr>
            <w:r w:rsidRPr="007332BE">
              <w:rPr>
                <w:rFonts w:cs="Arial"/>
                <w:lang w:eastAsia="en-GB"/>
              </w:rPr>
              <w:t>43</w:t>
            </w:r>
          </w:p>
        </w:tc>
      </w:tr>
      <w:tr w:rsidR="002D2209" w:rsidRPr="007332BE" w:rsidTr="008D4E55">
        <w:trPr>
          <w:trHeight w:val="112"/>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pPr>
            <w:r w:rsidRPr="007332BE">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lang w:eastAsia="en-GB"/>
              </w:rPr>
              <w:t>40</w:t>
            </w:r>
          </w:p>
        </w:tc>
      </w:tr>
      <w:tr w:rsidR="002D2209" w:rsidRPr="007332BE" w:rsidTr="008D4E55">
        <w:trPr>
          <w:trHeight w:val="112"/>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en-GB"/>
              </w:rPr>
            </w:pPr>
            <w:r w:rsidRPr="007332BE">
              <w:rPr>
                <w:rFonts w:cs="Arial"/>
                <w:lang w:eastAsia="en-GB"/>
              </w:rPr>
              <w:t>46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rPr>
                <w:lang w:eastAsia="zh-CN"/>
              </w:rPr>
              <w:t>CA_41-42</w:t>
            </w:r>
          </w:p>
        </w:tc>
        <w:tc>
          <w:tcPr>
            <w:tcW w:w="2483" w:type="dxa"/>
            <w:vAlign w:val="center"/>
          </w:tcPr>
          <w:p w:rsidR="002D2209" w:rsidRPr="007332BE" w:rsidRDefault="002D2209" w:rsidP="008D4E55">
            <w:pPr>
              <w:pStyle w:val="TAC"/>
              <w:rPr>
                <w:rFonts w:cs="Arial"/>
              </w:rPr>
            </w:pPr>
            <w:r w:rsidRPr="007332BE">
              <w:rPr>
                <w:rFonts w:cs="Arial"/>
              </w:rPr>
              <w:t>41</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CA_41-46</w:t>
            </w:r>
          </w:p>
        </w:tc>
        <w:tc>
          <w:tcPr>
            <w:tcW w:w="2483" w:type="dxa"/>
            <w:vAlign w:val="center"/>
          </w:tcPr>
          <w:p w:rsidR="002D2209" w:rsidRPr="007332BE" w:rsidRDefault="002D2209" w:rsidP="008D4E55">
            <w:pPr>
              <w:pStyle w:val="TAC"/>
              <w:rPr>
                <w:rFonts w:cs="Arial"/>
              </w:rPr>
            </w:pPr>
            <w:r w:rsidRPr="007332BE">
              <w:rPr>
                <w:rFonts w:cs="Arial"/>
              </w:rPr>
              <w:t>41</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trHeight w:val="112"/>
          <w:jc w:val="center"/>
        </w:trPr>
        <w:tc>
          <w:tcPr>
            <w:tcW w:w="2407" w:type="dxa"/>
            <w:vMerge w:val="restart"/>
            <w:vAlign w:val="center"/>
          </w:tcPr>
          <w:p w:rsidR="002D2209" w:rsidRPr="007332BE" w:rsidRDefault="002D2209" w:rsidP="008D4E55">
            <w:pPr>
              <w:pStyle w:val="TAC"/>
            </w:pPr>
            <w:r w:rsidRPr="007332BE">
              <w:t>CA_42-46</w:t>
            </w: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trHeight w:val="113"/>
          <w:jc w:val="center"/>
        </w:trPr>
        <w:tc>
          <w:tcPr>
            <w:tcW w:w="2407" w:type="dxa"/>
            <w:vMerge w:val="restart"/>
            <w:vAlign w:val="center"/>
          </w:tcPr>
          <w:p w:rsidR="002D2209" w:rsidRPr="007332BE" w:rsidRDefault="002D2209" w:rsidP="008D4E55">
            <w:pPr>
              <w:pStyle w:val="TAC"/>
            </w:pPr>
            <w:r w:rsidRPr="007332BE">
              <w:t>CA_46-66</w:t>
            </w:r>
          </w:p>
        </w:tc>
        <w:tc>
          <w:tcPr>
            <w:tcW w:w="2483" w:type="dxa"/>
            <w:vAlign w:val="center"/>
          </w:tcPr>
          <w:p w:rsidR="002D2209" w:rsidRPr="007332BE" w:rsidRDefault="002D2209" w:rsidP="008D4E55">
            <w:pPr>
              <w:pStyle w:val="TAC"/>
              <w:rPr>
                <w:rFonts w:cs="Arial"/>
              </w:rPr>
            </w:pPr>
            <w:r w:rsidRPr="007332BE">
              <w:rPr>
                <w:rFonts w:cs="Arial"/>
              </w:rPr>
              <w:t>46</w:t>
            </w:r>
          </w:p>
        </w:tc>
      </w:tr>
      <w:tr w:rsidR="002D2209" w:rsidRPr="007332BE" w:rsidTr="008D4E55">
        <w:trPr>
          <w:trHeight w:val="112"/>
          <w:jc w:val="center"/>
        </w:trPr>
        <w:tc>
          <w:tcPr>
            <w:tcW w:w="2407" w:type="dxa"/>
            <w:vMerge/>
            <w:vAlign w:val="center"/>
          </w:tcPr>
          <w:p w:rsidR="002D2209" w:rsidRPr="007332BE" w:rsidRDefault="002D2209" w:rsidP="008D4E55">
            <w:pPr>
              <w:pStyle w:val="TAC"/>
            </w:pPr>
          </w:p>
        </w:tc>
        <w:tc>
          <w:tcPr>
            <w:tcW w:w="2483" w:type="dxa"/>
            <w:vAlign w:val="center"/>
          </w:tcPr>
          <w:p w:rsidR="002D2209" w:rsidRPr="007332BE" w:rsidRDefault="002D2209" w:rsidP="008D4E55">
            <w:pPr>
              <w:pStyle w:val="TAC"/>
              <w:rPr>
                <w:rFonts w:cs="Arial"/>
              </w:rPr>
            </w:pPr>
            <w:r w:rsidRPr="007332BE">
              <w:rPr>
                <w:rFonts w:cs="Arial"/>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CA_46</w:t>
            </w:r>
            <w:r w:rsidRPr="007332BE">
              <w:rPr>
                <w:lang w:eastAsia="zh-CN"/>
              </w:rPr>
              <w:t>-46</w:t>
            </w:r>
            <w:r w:rsidRPr="007332BE">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46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CA_46</w:t>
            </w:r>
            <w:r w:rsidRPr="007332BE">
              <w:rPr>
                <w:rFonts w:hint="eastAsia"/>
                <w:lang w:eastAsia="zh-CN"/>
              </w:rPr>
              <w:t>-66</w:t>
            </w:r>
            <w:r w:rsidRPr="007332BE">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val="en-US" w:eastAsia="zh-CN"/>
              </w:rPr>
            </w:pPr>
            <w:r w:rsidRPr="007332BE">
              <w:rPr>
                <w:rFonts w:cs="Arial"/>
                <w:lang w:val="en-US" w:eastAsia="zh-CN"/>
              </w:rPr>
              <w:t>46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val="en-US" w:eastAsia="zh-CN"/>
              </w:rPr>
            </w:pPr>
            <w:r w:rsidRPr="007332BE">
              <w:rPr>
                <w:rFonts w:cs="Arial"/>
                <w:lang w:val="en-US" w:eastAsia="zh-CN"/>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46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70</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48</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eastAsia="zh-CN"/>
              </w:rPr>
            </w:pPr>
            <w:r w:rsidRPr="007332BE">
              <w:rPr>
                <w:rFonts w:cs="Arial"/>
                <w:lang w:eastAsia="zh-CN"/>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zh-CN"/>
              </w:rPr>
            </w:pPr>
            <w:r w:rsidRPr="007332BE">
              <w:rPr>
                <w:rFonts w:cs="Arial" w:hint="eastAsia"/>
                <w:lang w:val="en-US" w:eastAsia="zh-CN"/>
              </w:rPr>
              <w:t>48</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eastAsia="zh-CN"/>
              </w:rPr>
            </w:pPr>
            <w:r w:rsidRPr="007332BE">
              <w:rPr>
                <w:rFonts w:cs="Arial" w:hint="eastAsia"/>
                <w:lang w:val="en-US" w:eastAsia="zh-CN"/>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rFonts w:hint="eastAsia"/>
                <w:lang w:eastAsia="zh-CN"/>
              </w:rPr>
              <w:t>CA_48</w:t>
            </w:r>
            <w:r w:rsidRPr="007332BE">
              <w:rPr>
                <w:lang w:eastAsia="zh-CN"/>
              </w:rPr>
              <w:t>-48</w:t>
            </w:r>
            <w:r w:rsidRPr="007332BE">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val="en-US" w:eastAsia="zh-CN"/>
              </w:rPr>
            </w:pPr>
            <w:r w:rsidRPr="007332BE">
              <w:rPr>
                <w:rFonts w:cs="Arial" w:hint="eastAsia"/>
                <w:lang w:val="en-US" w:eastAsia="zh-CN"/>
              </w:rPr>
              <w:t>48</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val="en-US" w:eastAsia="zh-CN"/>
              </w:rPr>
            </w:pPr>
            <w:r w:rsidRPr="007332BE">
              <w:rPr>
                <w:rFonts w:cs="Arial" w:hint="eastAsia"/>
                <w:lang w:val="en-US" w:eastAsia="zh-CN"/>
              </w:rPr>
              <w:t>66</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lang w:eastAsia="ja-JP"/>
              </w:rPr>
            </w:pPr>
            <w:r w:rsidRPr="007332BE">
              <w:rPr>
                <w:rFonts w:hint="eastAsia"/>
                <w:lang w:eastAsia="zh-CN"/>
              </w:rPr>
              <w:t>CA_48</w:t>
            </w:r>
            <w:r w:rsidRPr="007332BE">
              <w:rPr>
                <w:lang w:eastAsia="zh-CN"/>
              </w:rPr>
              <w:t>-48</w:t>
            </w:r>
            <w:r w:rsidRPr="007332BE">
              <w:rPr>
                <w:rFonts w:hint="eastAsia"/>
                <w:lang w:eastAsia="zh-CN"/>
              </w:rPr>
              <w:t>-66</w:t>
            </w:r>
            <w:r w:rsidRPr="007332BE">
              <w:rPr>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val="en-US" w:eastAsia="zh-CN"/>
              </w:rPr>
            </w:pPr>
            <w:r w:rsidRPr="007332BE">
              <w:rPr>
                <w:rFonts w:cs="Arial" w:hint="eastAsia"/>
                <w:lang w:val="en-US" w:eastAsia="zh-CN"/>
              </w:rPr>
              <w:t>48</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cs="Arial"/>
                <w:lang w:val="en-US" w:eastAsia="zh-CN"/>
              </w:rPr>
            </w:pPr>
            <w:r w:rsidRPr="007332BE">
              <w:rPr>
                <w:rFonts w:cs="Arial" w:hint="eastAsia"/>
                <w:lang w:val="en-US" w:eastAsia="zh-CN"/>
              </w:rPr>
              <w:t>66</w:t>
            </w:r>
          </w:p>
        </w:tc>
      </w:tr>
      <w:tr w:rsidR="002D2209" w:rsidRPr="00341700" w:rsidTr="008D4E55">
        <w:trPr>
          <w:trHeight w:val="112"/>
          <w:jc w:val="center"/>
        </w:trPr>
        <w:tc>
          <w:tcPr>
            <w:tcW w:w="2407" w:type="dxa"/>
            <w:vMerge w:val="restart"/>
            <w:tcBorders>
              <w:left w:val="single" w:sz="4" w:space="0" w:color="auto"/>
              <w:right w:val="single" w:sz="4" w:space="0" w:color="auto"/>
            </w:tcBorders>
            <w:vAlign w:val="center"/>
          </w:tcPr>
          <w:p w:rsidR="002D2209" w:rsidRPr="00341700" w:rsidRDefault="002D2209" w:rsidP="008D4E55">
            <w:pPr>
              <w:pStyle w:val="TAC"/>
              <w:rPr>
                <w:ins w:id="44" w:author="zhangqian (AK)" w:date="2018-03-01T11:32:00Z"/>
                <w:rFonts w:cs="Arial"/>
                <w:lang w:eastAsia="zh-CN"/>
              </w:rPr>
            </w:pPr>
            <w:ins w:id="45" w:author="zhangqian (AK)" w:date="2018-03-01T11:32:00Z">
              <w:r>
                <w:rPr>
                  <w:rFonts w:cs="Arial" w:hint="eastAsia"/>
                  <w:lang w:eastAsia="zh-CN"/>
                </w:rPr>
                <w:t>CA_48-48-71</w:t>
              </w:r>
            </w:ins>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46" w:author="zhangqian (AK)" w:date="2018-03-01T11:32:00Z"/>
                <w:rFonts w:cs="Arial"/>
                <w:lang w:val="en-US" w:eastAsia="zh-CN"/>
              </w:rPr>
            </w:pPr>
            <w:ins w:id="47" w:author="zhangqian (AK)" w:date="2018-03-01T11:32:00Z">
              <w:r>
                <w:rPr>
                  <w:rFonts w:cs="Arial" w:hint="eastAsia"/>
                  <w:lang w:val="en-US" w:eastAsia="zh-CN"/>
                </w:rPr>
                <w:t>48</w:t>
              </w:r>
            </w:ins>
          </w:p>
        </w:tc>
      </w:tr>
      <w:tr w:rsidR="002D2209" w:rsidRPr="00341700" w:rsidTr="008D4E55">
        <w:trPr>
          <w:trHeight w:val="112"/>
          <w:jc w:val="center"/>
        </w:trPr>
        <w:tc>
          <w:tcPr>
            <w:tcW w:w="2407" w:type="dxa"/>
            <w:vMerge/>
            <w:tcBorders>
              <w:left w:val="single" w:sz="4" w:space="0" w:color="auto"/>
              <w:right w:val="single" w:sz="4" w:space="0" w:color="auto"/>
            </w:tcBorders>
            <w:vAlign w:val="center"/>
          </w:tcPr>
          <w:p w:rsidR="002D2209" w:rsidRPr="00341700" w:rsidRDefault="002D2209" w:rsidP="008D4E55">
            <w:pPr>
              <w:pStyle w:val="TAC"/>
              <w:rPr>
                <w:ins w:id="48" w:author="zhangqian (AK)" w:date="2018-03-01T11:32: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2D2209" w:rsidRPr="00341700" w:rsidRDefault="002D2209" w:rsidP="008D4E55">
            <w:pPr>
              <w:pStyle w:val="TAC"/>
              <w:rPr>
                <w:ins w:id="49" w:author="zhangqian (AK)" w:date="2018-03-01T11:32:00Z"/>
                <w:rFonts w:cs="Arial"/>
                <w:lang w:val="en-US" w:eastAsia="zh-CN"/>
              </w:rPr>
            </w:pPr>
            <w:ins w:id="50" w:author="zhangqian (AK)" w:date="2018-03-01T11:32:00Z">
              <w:r>
                <w:rPr>
                  <w:rFonts w:cs="Arial" w:hint="eastAsia"/>
                  <w:lang w:val="en-US" w:eastAsia="zh-CN"/>
                </w:rPr>
                <w:t>71</w:t>
              </w:r>
            </w:ins>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hint="eastAsia"/>
                <w:lang w:eastAsia="zh-CN"/>
              </w:rPr>
              <w:t>CA_</w:t>
            </w:r>
            <w:r w:rsidRPr="007332BE">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hint="eastAsia"/>
                <w:lang w:val="en-US" w:eastAsia="zh-CN"/>
              </w:rPr>
              <w:t>66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hint="eastAsia"/>
                <w:lang w:val="en-US" w:eastAsia="zh-CN"/>
              </w:rPr>
              <w:t>70</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hint="eastAsia"/>
                <w:lang w:val="en-US" w:eastAsia="zh-CN"/>
              </w:rPr>
              <w:t>66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hint="eastAsia"/>
                <w:lang w:val="en-US" w:eastAsia="zh-CN"/>
              </w:rPr>
              <w:t>70</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lang w:val="en-US" w:eastAsia="zh-CN"/>
              </w:rPr>
              <w:t>66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lang w:val="en-US" w:eastAsia="zh-CN"/>
              </w:rPr>
              <w:t>71</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hint="eastAsia"/>
                <w:lang w:val="en-US" w:eastAsia="zh-CN"/>
              </w:rPr>
              <w:t>66</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hint="eastAsia"/>
                <w:lang w:val="en-US" w:eastAsia="zh-CN"/>
              </w:rPr>
              <w:t>71</w:t>
            </w:r>
          </w:p>
        </w:tc>
      </w:tr>
      <w:tr w:rsidR="002D2209" w:rsidRPr="007332BE" w:rsidTr="008D4E55">
        <w:trPr>
          <w:trHeight w:val="112"/>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lang w:val="en-US" w:eastAsia="zh-CN"/>
              </w:rPr>
              <w:t>70</w:t>
            </w:r>
          </w:p>
        </w:tc>
      </w:tr>
      <w:tr w:rsidR="002D2209" w:rsidRPr="007332BE" w:rsidTr="008D4E55">
        <w:trPr>
          <w:trHeight w:val="112"/>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lang w:val="en-US" w:eastAsia="zh-CN"/>
              </w:rPr>
            </w:pPr>
            <w:r w:rsidRPr="007332BE">
              <w:rPr>
                <w:rFonts w:cs="Arial"/>
                <w:lang w:val="en-US" w:eastAsia="zh-CN"/>
              </w:rPr>
              <w:t>71</w:t>
            </w:r>
          </w:p>
        </w:tc>
      </w:tr>
    </w:tbl>
    <w:p w:rsidR="00AC6AC3" w:rsidRPr="00C76F5A" w:rsidRDefault="00AC6AC3" w:rsidP="00AC6AC3"/>
    <w:p w:rsidR="00AC6AC3" w:rsidRPr="00850762" w:rsidRDefault="0030781E" w:rsidP="0056094A">
      <w:pPr>
        <w:pStyle w:val="TH"/>
        <w:outlineLvl w:val="0"/>
        <w:rPr>
          <w:lang w:val="en-US"/>
        </w:rPr>
      </w:pPr>
      <w:r>
        <w:lastRenderedPageBreak/>
        <w:t xml:space="preserve">Table </w:t>
      </w:r>
      <w:r w:rsidR="00AC6AC3" w:rsidRPr="00850762">
        <w:t>5.5-3</w:t>
      </w:r>
      <w:r w:rsidR="00AC6AC3" w:rsidRPr="00850762">
        <w:rPr>
          <w:lang w:val="en-US"/>
        </w:rPr>
        <w:t>A</w:t>
      </w:r>
      <w:r w:rsidR="00AC6AC3" w:rsidRPr="00850762">
        <w:t>. Inter-band carrier aggregation</w:t>
      </w:r>
      <w:r w:rsidR="00AC6AC3" w:rsidRPr="00850762">
        <w:rPr>
          <w:lang w:val="en-US"/>
        </w:rPr>
        <w:t xml:space="preserve"> bands</w:t>
      </w:r>
      <w:r w:rsidR="00AC6AC3" w:rsidRPr="00850762">
        <w:t xml:space="preserve"> </w:t>
      </w:r>
      <w:r w:rsidR="00AC6AC3"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2D2209" w:rsidRPr="007332BE" w:rsidTr="008D4E55">
        <w:trPr>
          <w:trHeight w:val="225"/>
          <w:jc w:val="center"/>
        </w:trPr>
        <w:tc>
          <w:tcPr>
            <w:tcW w:w="2407" w:type="dxa"/>
            <w:vMerge w:val="restart"/>
          </w:tcPr>
          <w:p w:rsidR="002D2209" w:rsidRPr="007332BE" w:rsidRDefault="002D2209" w:rsidP="008D4E55">
            <w:pPr>
              <w:pStyle w:val="TAH"/>
              <w:rPr>
                <w:rFonts w:cs="Arial"/>
                <w:lang w:eastAsia="ja-JP"/>
              </w:rPr>
            </w:pPr>
            <w:r w:rsidRPr="007332BE">
              <w:rPr>
                <w:rFonts w:cs="Arial"/>
                <w:lang w:eastAsia="ja-JP"/>
              </w:rPr>
              <w:t>CA Band</w:t>
            </w:r>
          </w:p>
        </w:tc>
        <w:tc>
          <w:tcPr>
            <w:tcW w:w="2483" w:type="dxa"/>
            <w:vMerge w:val="restart"/>
          </w:tcPr>
          <w:p w:rsidR="002D2209" w:rsidRPr="007332BE" w:rsidRDefault="002D2209" w:rsidP="008D4E55">
            <w:pPr>
              <w:pStyle w:val="TAH"/>
              <w:rPr>
                <w:rFonts w:cs="Arial"/>
                <w:lang w:eastAsia="ja-JP"/>
              </w:rPr>
            </w:pPr>
            <w:r w:rsidRPr="007332BE">
              <w:rPr>
                <w:rFonts w:cs="Arial"/>
                <w:lang w:eastAsia="ja-JP"/>
              </w:rPr>
              <w:t>E-UTRA operating bands</w:t>
            </w:r>
          </w:p>
        </w:tc>
      </w:tr>
      <w:tr w:rsidR="002D2209" w:rsidRPr="007332BE" w:rsidTr="008D4E55">
        <w:trPr>
          <w:trHeight w:val="225"/>
          <w:jc w:val="center"/>
        </w:trPr>
        <w:tc>
          <w:tcPr>
            <w:tcW w:w="2407" w:type="dxa"/>
            <w:vMerge/>
          </w:tcPr>
          <w:p w:rsidR="002D2209" w:rsidRPr="007332BE" w:rsidRDefault="002D2209" w:rsidP="008D4E55">
            <w:pPr>
              <w:pStyle w:val="TAC"/>
              <w:rPr>
                <w:rFonts w:cs="Arial"/>
                <w:lang w:eastAsia="ja-JP"/>
              </w:rPr>
            </w:pPr>
          </w:p>
        </w:tc>
        <w:tc>
          <w:tcPr>
            <w:tcW w:w="2483" w:type="dxa"/>
            <w:vMerge/>
          </w:tcPr>
          <w:p w:rsidR="002D2209" w:rsidRPr="007332BE" w:rsidRDefault="002D2209" w:rsidP="008D4E55">
            <w:pPr>
              <w:pStyle w:val="TAC"/>
              <w:rPr>
                <w:rFonts w:cs="Arial"/>
                <w:lang w:eastAsia="ja-JP"/>
              </w:rPr>
            </w:pP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CA_1-3-5</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CA_1-1-3-5</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5</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CA_1-1-3-7</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CA_1-3-7</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rFonts w:cs="Arial"/>
                <w:lang w:eastAsia="ja-JP"/>
              </w:rPr>
              <w:t>CA_1-3-7-7</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CA_1-3-8</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trHeight w:val="75"/>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CA_1-3-3-8</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zh-CN"/>
              </w:rPr>
            </w:pPr>
            <w:r w:rsidRPr="007332BE">
              <w:rPr>
                <w:rFonts w:cs="Arial"/>
                <w:lang w:eastAsia="ja-JP"/>
              </w:rPr>
              <w:lastRenderedPageBreak/>
              <w:t>CA_1-3-</w:t>
            </w:r>
            <w:r w:rsidRPr="007332BE">
              <w:rPr>
                <w:rFonts w:cs="Arial"/>
                <w:lang w:eastAsia="zh-CN"/>
              </w:rPr>
              <w:t>11</w:t>
            </w:r>
          </w:p>
        </w:tc>
        <w:tc>
          <w:tcPr>
            <w:tcW w:w="2483" w:type="dxa"/>
          </w:tcPr>
          <w:p w:rsidR="002D2209" w:rsidRPr="007332BE" w:rsidRDefault="002D2209" w:rsidP="008D4E55">
            <w:pPr>
              <w:pStyle w:val="TAC"/>
              <w:rPr>
                <w:rFonts w:cs="Arial"/>
                <w:lang w:eastAsia="ja-JP"/>
              </w:rPr>
            </w:pPr>
            <w:r w:rsidRPr="007332BE">
              <w:rPr>
                <w:rFonts w:cs="Arial"/>
                <w:lang w:eastAsia="ja-JP"/>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cs="Arial"/>
                <w:lang w:eastAsia="ja-JP"/>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zh-CN"/>
              </w:rPr>
            </w:pPr>
            <w:r w:rsidRPr="007332BE">
              <w:rPr>
                <w:rFonts w:cs="Arial"/>
                <w:lang w:eastAsia="zh-CN"/>
              </w:rPr>
              <w:t>11</w:t>
            </w:r>
          </w:p>
        </w:tc>
      </w:tr>
      <w:tr w:rsidR="00242AEE" w:rsidRPr="007332BE" w:rsidTr="008D4E55">
        <w:trPr>
          <w:jc w:val="center"/>
          <w:ins w:id="51" w:author="zhangqian (AK)" w:date="2018-03-02T07:13:00Z"/>
        </w:trPr>
        <w:tc>
          <w:tcPr>
            <w:tcW w:w="2407" w:type="dxa"/>
            <w:vMerge w:val="restart"/>
            <w:vAlign w:val="center"/>
          </w:tcPr>
          <w:p w:rsidR="00242AEE" w:rsidRPr="007332BE" w:rsidRDefault="00242AEE" w:rsidP="008D4E55">
            <w:pPr>
              <w:pStyle w:val="TAC"/>
              <w:rPr>
                <w:ins w:id="52" w:author="zhangqian (AK)" w:date="2018-03-02T07:13:00Z"/>
                <w:rFonts w:cs="Arial" w:hint="eastAsia"/>
                <w:lang w:eastAsia="zh-CN"/>
              </w:rPr>
            </w:pPr>
            <w:ins w:id="53" w:author="zhangqian (AK)" w:date="2018-03-02T07:13:00Z">
              <w:r>
                <w:rPr>
                  <w:rFonts w:cs="Arial" w:hint="eastAsia"/>
                  <w:lang w:eastAsia="zh-CN"/>
                </w:rPr>
                <w:t>CA_1-3-18</w:t>
              </w:r>
            </w:ins>
          </w:p>
        </w:tc>
        <w:tc>
          <w:tcPr>
            <w:tcW w:w="2483" w:type="dxa"/>
          </w:tcPr>
          <w:p w:rsidR="00242AEE" w:rsidRPr="007332BE" w:rsidRDefault="00242AEE" w:rsidP="008D4E55">
            <w:pPr>
              <w:pStyle w:val="TAC"/>
              <w:rPr>
                <w:ins w:id="54" w:author="zhangqian (AK)" w:date="2018-03-02T07:13:00Z"/>
                <w:rFonts w:cs="Arial"/>
                <w:lang w:eastAsia="zh-CN"/>
              </w:rPr>
            </w:pPr>
            <w:ins w:id="55" w:author="zhangqian (AK)" w:date="2018-03-02T07:13:00Z">
              <w:r>
                <w:rPr>
                  <w:rFonts w:cs="Arial" w:hint="eastAsia"/>
                  <w:lang w:eastAsia="zh-CN"/>
                </w:rPr>
                <w:t>1</w:t>
              </w:r>
            </w:ins>
          </w:p>
        </w:tc>
      </w:tr>
      <w:tr w:rsidR="00242AEE" w:rsidRPr="007332BE" w:rsidTr="008D4E55">
        <w:trPr>
          <w:jc w:val="center"/>
          <w:ins w:id="56" w:author="zhangqian (AK)" w:date="2018-03-02T07:13:00Z"/>
        </w:trPr>
        <w:tc>
          <w:tcPr>
            <w:tcW w:w="2407" w:type="dxa"/>
            <w:vMerge/>
            <w:vAlign w:val="center"/>
          </w:tcPr>
          <w:p w:rsidR="00242AEE" w:rsidRPr="007332BE" w:rsidRDefault="00242AEE" w:rsidP="008D4E55">
            <w:pPr>
              <w:pStyle w:val="TAC"/>
              <w:rPr>
                <w:ins w:id="57" w:author="zhangqian (AK)" w:date="2018-03-02T07:13:00Z"/>
                <w:rFonts w:cs="Arial"/>
                <w:lang w:eastAsia="ja-JP"/>
              </w:rPr>
            </w:pPr>
          </w:p>
        </w:tc>
        <w:tc>
          <w:tcPr>
            <w:tcW w:w="2483" w:type="dxa"/>
          </w:tcPr>
          <w:p w:rsidR="00242AEE" w:rsidRPr="007332BE" w:rsidRDefault="00242AEE" w:rsidP="008D4E55">
            <w:pPr>
              <w:pStyle w:val="TAC"/>
              <w:rPr>
                <w:ins w:id="58" w:author="zhangqian (AK)" w:date="2018-03-02T07:13:00Z"/>
                <w:rFonts w:cs="Arial"/>
                <w:lang w:eastAsia="zh-CN"/>
              </w:rPr>
            </w:pPr>
            <w:ins w:id="59" w:author="zhangqian (AK)" w:date="2018-03-02T07:14:00Z">
              <w:r>
                <w:rPr>
                  <w:rFonts w:cs="Arial" w:hint="eastAsia"/>
                  <w:lang w:eastAsia="zh-CN"/>
                </w:rPr>
                <w:t>3</w:t>
              </w:r>
            </w:ins>
          </w:p>
        </w:tc>
      </w:tr>
      <w:tr w:rsidR="00242AEE" w:rsidRPr="007332BE" w:rsidTr="008D4E55">
        <w:trPr>
          <w:jc w:val="center"/>
          <w:ins w:id="60" w:author="zhangqian (AK)" w:date="2018-03-02T07:13:00Z"/>
        </w:trPr>
        <w:tc>
          <w:tcPr>
            <w:tcW w:w="2407" w:type="dxa"/>
            <w:vMerge/>
            <w:vAlign w:val="center"/>
          </w:tcPr>
          <w:p w:rsidR="00242AEE" w:rsidRPr="007332BE" w:rsidRDefault="00242AEE" w:rsidP="008D4E55">
            <w:pPr>
              <w:pStyle w:val="TAC"/>
              <w:rPr>
                <w:ins w:id="61" w:author="zhangqian (AK)" w:date="2018-03-02T07:13:00Z"/>
                <w:rFonts w:cs="Arial"/>
                <w:lang w:eastAsia="ja-JP"/>
              </w:rPr>
            </w:pPr>
          </w:p>
        </w:tc>
        <w:tc>
          <w:tcPr>
            <w:tcW w:w="2483" w:type="dxa"/>
          </w:tcPr>
          <w:p w:rsidR="00242AEE" w:rsidRPr="007332BE" w:rsidRDefault="00242AEE" w:rsidP="008D4E55">
            <w:pPr>
              <w:pStyle w:val="TAC"/>
              <w:rPr>
                <w:ins w:id="62" w:author="zhangqian (AK)" w:date="2018-03-02T07:13:00Z"/>
                <w:rFonts w:cs="Arial"/>
                <w:lang w:eastAsia="zh-CN"/>
              </w:rPr>
            </w:pPr>
            <w:ins w:id="63" w:author="zhangqian (AK)" w:date="2018-03-02T07:14:00Z">
              <w:r>
                <w:rPr>
                  <w:rFonts w:cs="Arial" w:hint="eastAsia"/>
                  <w:lang w:eastAsia="zh-CN"/>
                </w:rPr>
                <w:t>18</w:t>
              </w:r>
            </w:ins>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CA_1-3-19</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CA_1-3-3-19</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19</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CA_1-3-20</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CA_1-3-2</w:t>
            </w:r>
            <w:r w:rsidRPr="007332BE">
              <w:rPr>
                <w:rFonts w:eastAsia="宋体" w:cs="Arial"/>
                <w:lang w:eastAsia="zh-CN"/>
              </w:rPr>
              <w:t>1</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2</w:t>
            </w:r>
            <w:r w:rsidRPr="007332BE">
              <w:rPr>
                <w:rFonts w:eastAsia="宋体" w:cs="Arial"/>
                <w:lang w:eastAsia="zh-CN"/>
              </w:rPr>
              <w:t>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CA_1-3-3-2</w:t>
            </w:r>
            <w:r w:rsidRPr="007332BE">
              <w:rPr>
                <w:rFonts w:eastAsia="宋体" w:cs="Arial"/>
                <w:lang w:eastAsia="zh-CN"/>
              </w:rPr>
              <w:t>1</w:t>
            </w:r>
          </w:p>
        </w:tc>
        <w:tc>
          <w:tcPr>
            <w:tcW w:w="2483" w:type="dxa"/>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2</w:t>
            </w:r>
            <w:r w:rsidRPr="007332BE">
              <w:rPr>
                <w:rFonts w:eastAsia="宋体" w:cs="Arial"/>
                <w:lang w:eastAsia="zh-CN"/>
              </w:rPr>
              <w:t>1</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CA_1-3-26</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26</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CA_1-3-28</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CA_1-1-3-28</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28</w:t>
            </w:r>
          </w:p>
        </w:tc>
      </w:tr>
      <w:tr w:rsidR="002D2209" w:rsidRPr="00341700" w:rsidTr="008D4E55">
        <w:trPr>
          <w:jc w:val="center"/>
        </w:trPr>
        <w:tc>
          <w:tcPr>
            <w:tcW w:w="2407" w:type="dxa"/>
            <w:vMerge w:val="restart"/>
          </w:tcPr>
          <w:p w:rsidR="002D2209" w:rsidRPr="00341700" w:rsidRDefault="002D2209" w:rsidP="008D4E55">
            <w:pPr>
              <w:pStyle w:val="TAC"/>
              <w:rPr>
                <w:ins w:id="64" w:author="zhangqian (AK)" w:date="2018-03-01T11:38:00Z"/>
                <w:lang w:eastAsia="ja-JP"/>
              </w:rPr>
            </w:pPr>
            <w:ins w:id="65" w:author="zhangqian (AK)" w:date="2018-03-01T11:38:00Z">
              <w:r>
                <w:rPr>
                  <w:lang w:val="en-US" w:eastAsia="ja-JP"/>
                </w:rPr>
                <w:t>CA_1-3-32</w:t>
              </w:r>
            </w:ins>
          </w:p>
        </w:tc>
        <w:tc>
          <w:tcPr>
            <w:tcW w:w="2483" w:type="dxa"/>
          </w:tcPr>
          <w:p w:rsidR="002D2209" w:rsidRPr="00341700" w:rsidRDefault="002D2209" w:rsidP="008D4E55">
            <w:pPr>
              <w:pStyle w:val="TAC"/>
              <w:rPr>
                <w:ins w:id="66" w:author="zhangqian (AK)" w:date="2018-03-01T11:38:00Z"/>
                <w:lang w:val="en-US"/>
              </w:rPr>
            </w:pPr>
            <w:ins w:id="67" w:author="zhangqian (AK)" w:date="2018-03-01T11:38:00Z">
              <w:r w:rsidRPr="00341700">
                <w:rPr>
                  <w:lang w:val="en-US"/>
                </w:rPr>
                <w:t>1</w:t>
              </w:r>
            </w:ins>
          </w:p>
        </w:tc>
      </w:tr>
      <w:tr w:rsidR="002D2209" w:rsidRPr="00341700" w:rsidTr="008D4E55">
        <w:trPr>
          <w:jc w:val="center"/>
        </w:trPr>
        <w:tc>
          <w:tcPr>
            <w:tcW w:w="2407" w:type="dxa"/>
            <w:vMerge/>
          </w:tcPr>
          <w:p w:rsidR="002D2209" w:rsidRPr="00341700" w:rsidRDefault="002D2209" w:rsidP="008D4E55">
            <w:pPr>
              <w:pStyle w:val="TAC"/>
              <w:rPr>
                <w:ins w:id="68" w:author="zhangqian (AK)" w:date="2018-03-01T11:38:00Z"/>
                <w:lang w:eastAsia="ja-JP"/>
              </w:rPr>
            </w:pPr>
          </w:p>
        </w:tc>
        <w:tc>
          <w:tcPr>
            <w:tcW w:w="2483" w:type="dxa"/>
          </w:tcPr>
          <w:p w:rsidR="002D2209" w:rsidRPr="00341700" w:rsidRDefault="002D2209" w:rsidP="008D4E55">
            <w:pPr>
              <w:pStyle w:val="TAC"/>
              <w:rPr>
                <w:ins w:id="69" w:author="zhangqian (AK)" w:date="2018-03-01T11:38:00Z"/>
                <w:lang w:val="en-US"/>
              </w:rPr>
            </w:pPr>
            <w:ins w:id="70" w:author="zhangqian (AK)" w:date="2018-03-01T11:38:00Z">
              <w:r w:rsidRPr="00341700">
                <w:rPr>
                  <w:lang w:val="en-US"/>
                </w:rPr>
                <w:t>3</w:t>
              </w:r>
            </w:ins>
          </w:p>
        </w:tc>
      </w:tr>
      <w:tr w:rsidR="002D2209" w:rsidRPr="00341700" w:rsidTr="008D4E55">
        <w:trPr>
          <w:jc w:val="center"/>
        </w:trPr>
        <w:tc>
          <w:tcPr>
            <w:tcW w:w="2407" w:type="dxa"/>
            <w:vMerge/>
          </w:tcPr>
          <w:p w:rsidR="002D2209" w:rsidRPr="00341700" w:rsidRDefault="002D2209" w:rsidP="008D4E55">
            <w:pPr>
              <w:pStyle w:val="TAC"/>
              <w:rPr>
                <w:ins w:id="71" w:author="zhangqian (AK)" w:date="2018-03-01T11:38:00Z"/>
                <w:lang w:eastAsia="ja-JP"/>
              </w:rPr>
            </w:pPr>
          </w:p>
        </w:tc>
        <w:tc>
          <w:tcPr>
            <w:tcW w:w="2483" w:type="dxa"/>
          </w:tcPr>
          <w:p w:rsidR="002D2209" w:rsidRPr="00341700" w:rsidRDefault="002D2209" w:rsidP="008D4E55">
            <w:pPr>
              <w:pStyle w:val="TAC"/>
              <w:rPr>
                <w:ins w:id="72" w:author="zhangqian (AK)" w:date="2018-03-01T11:38:00Z"/>
                <w:lang w:val="en-US"/>
              </w:rPr>
            </w:pPr>
            <w:ins w:id="73" w:author="zhangqian (AK)" w:date="2018-03-01T11:38:00Z">
              <w:r>
                <w:rPr>
                  <w:lang w:val="en-US"/>
                </w:rPr>
                <w:t>32</w:t>
              </w:r>
            </w:ins>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rFonts w:cs="Arial"/>
                <w:lang w:eastAsia="ja-JP"/>
              </w:rPr>
              <w:t>CA_1-3-</w:t>
            </w:r>
            <w:r w:rsidRPr="007332BE">
              <w:rPr>
                <w:rFonts w:cs="Arial"/>
                <w:lang w:eastAsia="zh-CN"/>
              </w:rPr>
              <w:t>3</w:t>
            </w:r>
            <w:r w:rsidRPr="007332BE">
              <w:rPr>
                <w:rFonts w:cs="Arial"/>
                <w:lang w:eastAsia="ja-JP"/>
              </w:rPr>
              <w:t>8</w:t>
            </w:r>
          </w:p>
        </w:tc>
        <w:tc>
          <w:tcPr>
            <w:tcW w:w="2483" w:type="dxa"/>
          </w:tcPr>
          <w:p w:rsidR="002D2209" w:rsidRPr="007332BE" w:rsidRDefault="002D2209" w:rsidP="008D4E55">
            <w:pPr>
              <w:pStyle w:val="TAC"/>
              <w:rPr>
                <w:rFonts w:cs="Arial"/>
                <w:lang w:eastAsia="ja-JP"/>
              </w:rPr>
            </w:pPr>
            <w:r w:rsidRPr="007332BE">
              <w:rPr>
                <w:rFonts w:cs="Arial"/>
                <w:lang w:eastAsia="ja-JP"/>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cs="Arial"/>
                <w:lang w:eastAsia="ja-JP"/>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cs="Arial"/>
                <w:lang w:eastAsia="zh-CN"/>
              </w:rPr>
              <w:t>3</w:t>
            </w:r>
            <w:r w:rsidRPr="007332BE">
              <w:rPr>
                <w:rFonts w:cs="Arial"/>
                <w:lang w:eastAsia="ja-JP"/>
              </w:rPr>
              <w:t>8</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CA_1-3-40</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CA_1-5-4</w:t>
            </w:r>
            <w:r w:rsidRPr="007332BE">
              <w:rPr>
                <w:rFonts w:eastAsia="宋体" w:cs="Arial"/>
                <w:lang w:eastAsia="zh-CN"/>
              </w:rPr>
              <w:t>6</w:t>
            </w:r>
          </w:p>
        </w:tc>
        <w:tc>
          <w:tcPr>
            <w:tcW w:w="2483" w:type="dxa"/>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lang w:eastAsia="ko-KR"/>
              </w:rPr>
            </w:pPr>
            <w:r w:rsidRPr="007332BE">
              <w:rPr>
                <w:rFonts w:cs="Arial"/>
                <w:lang w:eastAsia="ko-KR"/>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lang w:eastAsia="ko-KR"/>
              </w:rPr>
              <w:t>4</w:t>
            </w:r>
            <w:r w:rsidRPr="007332BE">
              <w:rPr>
                <w:rFonts w:eastAsia="宋体" w:cs="Arial"/>
                <w:lang w:eastAsia="zh-CN"/>
              </w:rPr>
              <w:t>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CA_1-3-4</w:t>
            </w:r>
            <w:r w:rsidRPr="007332BE">
              <w:rPr>
                <w:rFonts w:eastAsia="宋体" w:cs="Arial"/>
                <w:lang w:eastAsia="zh-CN"/>
              </w:rPr>
              <w:t>1</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4</w:t>
            </w:r>
            <w:r w:rsidRPr="007332BE">
              <w:rPr>
                <w:rFonts w:eastAsia="宋体" w:cs="Arial"/>
                <w:lang w:eastAsia="zh-CN"/>
              </w:rPr>
              <w:t>1</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CA_1-3-42</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CA_1-3-3-42</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42</w:t>
            </w:r>
          </w:p>
        </w:tc>
      </w:tr>
      <w:tr w:rsidR="002D2209" w:rsidRPr="00341700" w:rsidTr="008D4E55">
        <w:trPr>
          <w:jc w:val="center"/>
        </w:trPr>
        <w:tc>
          <w:tcPr>
            <w:tcW w:w="2407" w:type="dxa"/>
            <w:vMerge w:val="restart"/>
          </w:tcPr>
          <w:p w:rsidR="002D2209" w:rsidRPr="00341700" w:rsidRDefault="002D2209" w:rsidP="008D4E55">
            <w:pPr>
              <w:pStyle w:val="TAC"/>
              <w:rPr>
                <w:ins w:id="74" w:author="zhangqian (AK)" w:date="2018-03-01T11:34:00Z"/>
                <w:lang w:eastAsia="ja-JP"/>
              </w:rPr>
            </w:pPr>
            <w:ins w:id="75" w:author="zhangqian (AK)" w:date="2018-03-01T11:34:00Z">
              <w:r w:rsidRPr="00341700">
                <w:rPr>
                  <w:lang w:val="en-US"/>
                </w:rPr>
                <w:t>CA_1-3-4</w:t>
              </w:r>
              <w:r>
                <w:rPr>
                  <w:lang w:val="en-US"/>
                </w:rPr>
                <w:t>3</w:t>
              </w:r>
            </w:ins>
          </w:p>
        </w:tc>
        <w:tc>
          <w:tcPr>
            <w:tcW w:w="2483" w:type="dxa"/>
          </w:tcPr>
          <w:p w:rsidR="002D2209" w:rsidRPr="00341700" w:rsidRDefault="002D2209" w:rsidP="008D4E55">
            <w:pPr>
              <w:pStyle w:val="TAC"/>
              <w:rPr>
                <w:ins w:id="76" w:author="zhangqian (AK)" w:date="2018-03-01T11:34:00Z"/>
                <w:lang w:val="en-US"/>
              </w:rPr>
            </w:pPr>
            <w:ins w:id="77" w:author="zhangqian (AK)" w:date="2018-03-01T11:34:00Z">
              <w:r w:rsidRPr="00341700">
                <w:rPr>
                  <w:lang w:val="en-US"/>
                </w:rPr>
                <w:t>1</w:t>
              </w:r>
            </w:ins>
          </w:p>
        </w:tc>
      </w:tr>
      <w:tr w:rsidR="002D2209" w:rsidRPr="00341700" w:rsidTr="008D4E55">
        <w:trPr>
          <w:jc w:val="center"/>
        </w:trPr>
        <w:tc>
          <w:tcPr>
            <w:tcW w:w="2407" w:type="dxa"/>
            <w:vMerge/>
          </w:tcPr>
          <w:p w:rsidR="002D2209" w:rsidRPr="00341700" w:rsidRDefault="002D2209" w:rsidP="008D4E55">
            <w:pPr>
              <w:pStyle w:val="TAC"/>
              <w:rPr>
                <w:ins w:id="78" w:author="zhangqian (AK)" w:date="2018-03-01T11:34:00Z"/>
                <w:lang w:eastAsia="ja-JP"/>
              </w:rPr>
            </w:pPr>
          </w:p>
        </w:tc>
        <w:tc>
          <w:tcPr>
            <w:tcW w:w="2483" w:type="dxa"/>
          </w:tcPr>
          <w:p w:rsidR="002D2209" w:rsidRPr="00341700" w:rsidRDefault="002D2209" w:rsidP="008D4E55">
            <w:pPr>
              <w:pStyle w:val="TAC"/>
              <w:rPr>
                <w:ins w:id="79" w:author="zhangqian (AK)" w:date="2018-03-01T11:34:00Z"/>
                <w:lang w:val="en-US"/>
              </w:rPr>
            </w:pPr>
            <w:ins w:id="80" w:author="zhangqian (AK)" w:date="2018-03-01T11:34:00Z">
              <w:r w:rsidRPr="00341700">
                <w:rPr>
                  <w:lang w:val="en-US"/>
                </w:rPr>
                <w:t>3</w:t>
              </w:r>
            </w:ins>
          </w:p>
        </w:tc>
      </w:tr>
      <w:tr w:rsidR="002D2209" w:rsidRPr="00341700" w:rsidTr="008D4E55">
        <w:trPr>
          <w:jc w:val="center"/>
        </w:trPr>
        <w:tc>
          <w:tcPr>
            <w:tcW w:w="2407" w:type="dxa"/>
            <w:vMerge/>
          </w:tcPr>
          <w:p w:rsidR="002D2209" w:rsidRPr="00341700" w:rsidRDefault="002D2209" w:rsidP="008D4E55">
            <w:pPr>
              <w:pStyle w:val="TAC"/>
              <w:rPr>
                <w:ins w:id="81" w:author="zhangqian (AK)" w:date="2018-03-01T11:34:00Z"/>
                <w:lang w:eastAsia="ja-JP"/>
              </w:rPr>
            </w:pPr>
          </w:p>
        </w:tc>
        <w:tc>
          <w:tcPr>
            <w:tcW w:w="2483" w:type="dxa"/>
          </w:tcPr>
          <w:p w:rsidR="002D2209" w:rsidRPr="00341700" w:rsidRDefault="002D2209" w:rsidP="008D4E55">
            <w:pPr>
              <w:pStyle w:val="TAC"/>
              <w:rPr>
                <w:ins w:id="82" w:author="zhangqian (AK)" w:date="2018-03-01T11:34:00Z"/>
                <w:lang w:val="en-US"/>
              </w:rPr>
            </w:pPr>
            <w:ins w:id="83" w:author="zhangqian (AK)" w:date="2018-03-01T11:34:00Z">
              <w:r>
                <w:rPr>
                  <w:lang w:val="en-US"/>
                </w:rPr>
                <w:t>43</w:t>
              </w:r>
            </w:ins>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CA_1-5-7</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ja-JP"/>
              </w:rPr>
              <w:t>CA_1-</w:t>
            </w:r>
            <w:r w:rsidRPr="007332BE">
              <w:rPr>
                <w:rFonts w:cs="Arial"/>
                <w:lang w:eastAsia="ko-KR"/>
              </w:rPr>
              <w:t>5</w:t>
            </w:r>
            <w:r w:rsidRPr="007332BE">
              <w:rPr>
                <w:rFonts w:cs="Arial"/>
                <w:lang w:eastAsia="ja-JP"/>
              </w:rPr>
              <w:t>-</w:t>
            </w:r>
            <w:r w:rsidRPr="007332BE">
              <w:rPr>
                <w:rFonts w:cs="Arial"/>
                <w:lang w:eastAsia="ko-KR"/>
              </w:rPr>
              <w:t>7-7</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7</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CA_1-5-40</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CA_1-5-41</w:t>
            </w:r>
          </w:p>
        </w:tc>
        <w:tc>
          <w:tcPr>
            <w:tcW w:w="2483" w:type="dxa"/>
          </w:tcPr>
          <w:p w:rsidR="002D2209" w:rsidRPr="007332BE" w:rsidRDefault="002D2209" w:rsidP="008D4E55">
            <w:pPr>
              <w:pStyle w:val="TAC"/>
              <w:rPr>
                <w:lang w:val="en-US" w:eastAsia="ko-KR"/>
              </w:rPr>
            </w:pPr>
            <w:r w:rsidRPr="007332BE">
              <w:rPr>
                <w:lang w:val="en-US"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41</w:t>
            </w:r>
          </w:p>
        </w:tc>
      </w:tr>
      <w:tr w:rsidR="002D2209" w:rsidRPr="007332BE" w:rsidTr="008D4E55">
        <w:trPr>
          <w:trHeight w:val="75"/>
          <w:jc w:val="center"/>
        </w:trPr>
        <w:tc>
          <w:tcPr>
            <w:tcW w:w="2407" w:type="dxa"/>
            <w:vMerge w:val="restart"/>
            <w:vAlign w:val="center"/>
          </w:tcPr>
          <w:p w:rsidR="002D2209" w:rsidRPr="007332BE" w:rsidRDefault="002D2209" w:rsidP="008D4E55">
            <w:pPr>
              <w:pStyle w:val="TAC"/>
              <w:rPr>
                <w:rFonts w:cs="Arial"/>
              </w:rPr>
            </w:pPr>
            <w:r w:rsidRPr="007332BE">
              <w:rPr>
                <w:rFonts w:cs="Arial"/>
              </w:rPr>
              <w:t>CA_1-7-8</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trHeight w:val="75"/>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CA_1-7-20</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val="en-US" w:eastAsia="ko-KR"/>
              </w:rPr>
              <w:t>CA_1-7-2</w:t>
            </w:r>
            <w:r w:rsidRPr="007332BE">
              <w:rPr>
                <w:rFonts w:hint="eastAsia"/>
                <w:lang w:val="en-US" w:eastAsia="zh-CN"/>
              </w:rPr>
              <w:t>6</w:t>
            </w:r>
          </w:p>
        </w:tc>
        <w:tc>
          <w:tcPr>
            <w:tcW w:w="2483" w:type="dxa"/>
          </w:tcPr>
          <w:p w:rsidR="002D2209" w:rsidRPr="007332BE" w:rsidRDefault="002D2209" w:rsidP="008D4E55">
            <w:pPr>
              <w:pStyle w:val="TAC"/>
              <w:rPr>
                <w:lang w:eastAsia="ko-KR"/>
              </w:rPr>
            </w:pPr>
            <w:r w:rsidRPr="007332BE">
              <w:rPr>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ko-KR"/>
              </w:rPr>
            </w:pPr>
            <w:r w:rsidRPr="007332BE">
              <w:rPr>
                <w:lang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zh-CN"/>
              </w:rPr>
            </w:pPr>
            <w:r w:rsidRPr="007332BE">
              <w:rPr>
                <w:lang w:eastAsia="ko-KR"/>
              </w:rPr>
              <w:t>2</w:t>
            </w:r>
            <w:r w:rsidRPr="007332BE">
              <w:rPr>
                <w:rFonts w:hint="eastAsia"/>
                <w:lang w:eastAsia="zh-CN"/>
              </w:rPr>
              <w:t>6</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CA_1-7-7-26</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26</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lastRenderedPageBreak/>
              <w:t>CA_1-7-28</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tcBorders>
              <w:left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CA_1-7-32</w:t>
            </w:r>
          </w:p>
        </w:tc>
        <w:tc>
          <w:tcPr>
            <w:tcW w:w="2483" w:type="dxa"/>
          </w:tcPr>
          <w:p w:rsidR="002D2209" w:rsidRPr="007332BE" w:rsidRDefault="002D2209" w:rsidP="008D4E55">
            <w:pPr>
              <w:pStyle w:val="TAC"/>
              <w:rPr>
                <w:lang w:eastAsia="zh-CN"/>
              </w:rPr>
            </w:pPr>
            <w:r w:rsidRPr="007332BE">
              <w:rPr>
                <w:rFonts w:hint="eastAsia"/>
                <w:lang w:eastAsia="zh-CN"/>
              </w:rPr>
              <w:t>1</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zh-CN"/>
              </w:rPr>
            </w:pPr>
            <w:r w:rsidRPr="007332BE">
              <w:rPr>
                <w:rFonts w:hint="eastAsia"/>
                <w:lang w:eastAsia="zh-CN"/>
              </w:rPr>
              <w:t>7</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zh-CN"/>
              </w:rPr>
            </w:pPr>
            <w:r w:rsidRPr="007332BE">
              <w:rPr>
                <w:rFonts w:hint="eastAsia"/>
                <w:lang w:eastAsia="zh-CN"/>
              </w:rPr>
              <w:t>32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w:t>
            </w:r>
            <w:r w:rsidRPr="007332BE">
              <w:rPr>
                <w:rFonts w:eastAsia="宋体" w:cs="Arial"/>
                <w:lang w:eastAsia="zh-CN"/>
              </w:rPr>
              <w:t>7</w:t>
            </w:r>
            <w:r w:rsidRPr="007332BE">
              <w:rPr>
                <w:rFonts w:cs="Arial"/>
              </w:rPr>
              <w:t>-40</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CA_1-</w:t>
            </w:r>
            <w:r w:rsidRPr="007332BE">
              <w:rPr>
                <w:rFonts w:eastAsia="宋体" w:cs="Arial"/>
                <w:lang w:eastAsia="zh-CN"/>
              </w:rPr>
              <w:t>7</w:t>
            </w:r>
            <w:r w:rsidRPr="007332BE">
              <w:rPr>
                <w:rFonts w:cs="Arial"/>
              </w:rPr>
              <w:t>-4</w:t>
            </w:r>
            <w:r w:rsidRPr="007332BE">
              <w:rPr>
                <w:rFonts w:eastAsia="宋体" w:cs="Arial"/>
                <w:lang w:eastAsia="zh-CN"/>
              </w:rPr>
              <w:t>2</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4</w:t>
            </w:r>
            <w:r w:rsidRPr="007332BE">
              <w:rPr>
                <w:rFonts w:eastAsia="宋体" w:cs="Arial"/>
                <w:lang w:eastAsia="zh-CN"/>
              </w:rPr>
              <w:t>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CA_1-</w:t>
            </w:r>
            <w:r w:rsidRPr="007332BE">
              <w:rPr>
                <w:rFonts w:eastAsia="宋体" w:cs="Arial"/>
                <w:lang w:eastAsia="zh-CN"/>
              </w:rPr>
              <w:t>7</w:t>
            </w:r>
            <w:r w:rsidRPr="007332BE">
              <w:rPr>
                <w:rFonts w:cs="Arial"/>
              </w:rPr>
              <w:t>-4</w:t>
            </w:r>
            <w:r w:rsidRPr="007332BE">
              <w:rPr>
                <w:rFonts w:eastAsia="宋体" w:cs="Arial"/>
                <w:lang w:eastAsia="zh-CN"/>
              </w:rPr>
              <w:t>6</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4</w:t>
            </w:r>
            <w:r w:rsidRPr="007332BE">
              <w:rPr>
                <w:rFonts w:eastAsia="宋体" w:cs="Arial"/>
                <w:lang w:eastAsia="zh-CN"/>
              </w:rPr>
              <w:t>6</w:t>
            </w:r>
          </w:p>
        </w:tc>
      </w:tr>
      <w:tr w:rsidR="002D2209" w:rsidRPr="007332BE" w:rsidTr="008D4E55">
        <w:trPr>
          <w:jc w:val="center"/>
        </w:trPr>
        <w:tc>
          <w:tcPr>
            <w:tcW w:w="2407" w:type="dxa"/>
            <w:vMerge w:val="restart"/>
            <w:tcBorders>
              <w:left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CA_1-8-11</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tcBorders>
              <w:left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11</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CA_1-8-20</w:t>
            </w:r>
          </w:p>
        </w:tc>
        <w:tc>
          <w:tcPr>
            <w:tcW w:w="2483" w:type="dxa"/>
          </w:tcPr>
          <w:p w:rsidR="002D2209" w:rsidRPr="007332BE" w:rsidRDefault="002D2209" w:rsidP="008D4E55">
            <w:pPr>
              <w:pStyle w:val="TAC"/>
              <w:rPr>
                <w:lang w:eastAsia="ko-KR"/>
              </w:rPr>
            </w:pPr>
            <w:r w:rsidRPr="007332BE">
              <w:rPr>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ko-KR"/>
              </w:rPr>
            </w:pPr>
            <w:r w:rsidRPr="007332BE">
              <w:rPr>
                <w:lang w:eastAsia="ko-KR"/>
              </w:rPr>
              <w:t>8</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ko-KR"/>
              </w:rPr>
            </w:pPr>
            <w:r w:rsidRPr="007332BE">
              <w:rPr>
                <w:lang w:eastAsia="ko-KR"/>
              </w:rPr>
              <w:t>20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CA_1-8-</w:t>
            </w:r>
            <w:r w:rsidRPr="007332BE">
              <w:rPr>
                <w:rFonts w:eastAsia="宋体" w:cs="Arial"/>
                <w:lang w:eastAsia="zh-CN"/>
              </w:rPr>
              <w:t>28</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CA_1-8-38</w:t>
            </w:r>
          </w:p>
        </w:tc>
        <w:tc>
          <w:tcPr>
            <w:tcW w:w="2483" w:type="dxa"/>
          </w:tcPr>
          <w:p w:rsidR="002D2209" w:rsidRPr="007332BE" w:rsidRDefault="002D2209" w:rsidP="008D4E55">
            <w:pPr>
              <w:pStyle w:val="TAC"/>
              <w:rPr>
                <w:lang w:eastAsia="zh-CN"/>
              </w:rPr>
            </w:pPr>
            <w:r w:rsidRPr="007332BE">
              <w:rPr>
                <w:rFonts w:hint="eastAsia"/>
                <w:lang w:eastAsia="zh-CN"/>
              </w:rPr>
              <w:t>1</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zh-CN"/>
              </w:rPr>
            </w:pPr>
            <w:r w:rsidRPr="007332BE">
              <w:rPr>
                <w:rFonts w:hint="eastAsia"/>
                <w:lang w:eastAsia="zh-CN"/>
              </w:rPr>
              <w:t>8</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zh-CN"/>
              </w:rPr>
            </w:pPr>
            <w:r w:rsidRPr="007332BE">
              <w:rPr>
                <w:rFonts w:hint="eastAsia"/>
                <w:lang w:eastAsia="zh-CN"/>
              </w:rPr>
              <w:t>38</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CA_1-8-40</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tcBorders>
              <w:left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CA_1-11-18</w:t>
            </w: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tcBorders>
              <w:left w:val="single" w:sz="4" w:space="0" w:color="auto"/>
              <w:right w:val="single" w:sz="4" w:space="0" w:color="auto"/>
            </w:tcBorders>
            <w:vAlign w:val="center"/>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11</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tcPr>
          <w:p w:rsidR="002D2209" w:rsidRPr="007332BE" w:rsidRDefault="002D2209" w:rsidP="008D4E55">
            <w:pPr>
              <w:pStyle w:val="TAC"/>
              <w:rPr>
                <w:rFonts w:cs="Arial"/>
              </w:rPr>
            </w:pPr>
            <w:r w:rsidRPr="007332BE">
              <w:rPr>
                <w:rFonts w:cs="Arial"/>
              </w:rPr>
              <w:t>18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CA_1-11-</w:t>
            </w:r>
            <w:r w:rsidRPr="007332BE">
              <w:rPr>
                <w:rFonts w:hint="eastAsia"/>
                <w:lang w:eastAsia="zh-CN"/>
              </w:rPr>
              <w:t>2</w:t>
            </w:r>
            <w:r w:rsidRPr="007332BE">
              <w:rPr>
                <w:lang w:eastAsia="ja-JP"/>
              </w:rPr>
              <w:t>8</w:t>
            </w:r>
          </w:p>
        </w:tc>
        <w:tc>
          <w:tcPr>
            <w:tcW w:w="2483" w:type="dxa"/>
          </w:tcPr>
          <w:p w:rsidR="002D2209" w:rsidRPr="007332BE" w:rsidRDefault="002D2209" w:rsidP="008D4E55">
            <w:pPr>
              <w:pStyle w:val="TAC"/>
              <w:rPr>
                <w:lang w:eastAsia="ko-KR"/>
              </w:rPr>
            </w:pPr>
            <w:r w:rsidRPr="007332BE">
              <w:rPr>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ko-KR"/>
              </w:rPr>
            </w:pPr>
            <w:r w:rsidRPr="007332BE">
              <w:rPr>
                <w:lang w:eastAsia="ko-KR"/>
              </w:rPr>
              <w:t>11</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eastAsia="ko-KR"/>
              </w:rPr>
            </w:pPr>
            <w:r w:rsidRPr="007332BE">
              <w:rPr>
                <w:rFonts w:hint="eastAsia"/>
                <w:lang w:eastAsia="zh-CN"/>
              </w:rPr>
              <w:t>2</w:t>
            </w:r>
            <w:r w:rsidRPr="007332BE">
              <w:rPr>
                <w:lang w:eastAsia="ko-KR"/>
              </w:rPr>
              <w:t>8</w:t>
            </w:r>
          </w:p>
        </w:tc>
      </w:tr>
      <w:tr w:rsidR="002D2209" w:rsidRPr="007332BE" w:rsidTr="008D4E55">
        <w:trPr>
          <w:jc w:val="center"/>
        </w:trPr>
        <w:tc>
          <w:tcPr>
            <w:tcW w:w="2407" w:type="dxa"/>
            <w:vMerge w:val="restart"/>
            <w:tcBorders>
              <w:top w:val="single" w:sz="4" w:space="0" w:color="auto"/>
              <w:left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CA_1-18-28</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tcBorders>
              <w:left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18</w:t>
            </w:r>
          </w:p>
        </w:tc>
      </w:tr>
      <w:tr w:rsidR="002D2209" w:rsidRPr="007332BE" w:rsidTr="008D4E55">
        <w:trPr>
          <w:jc w:val="center"/>
        </w:trPr>
        <w:tc>
          <w:tcPr>
            <w:tcW w:w="2407" w:type="dxa"/>
            <w:vMerge/>
            <w:tcBorders>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CA_1-19-21</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CA_1-19-28</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CA_1-19-42</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val="en-US" w:eastAsia="ko-KR"/>
              </w:rPr>
              <w:t>CA_1-</w:t>
            </w:r>
            <w:r w:rsidRPr="007332BE">
              <w:rPr>
                <w:rFonts w:eastAsia="宋体" w:hint="eastAsia"/>
                <w:lang w:val="en-US" w:eastAsia="zh-CN"/>
              </w:rPr>
              <w:t>20</w:t>
            </w:r>
            <w:r w:rsidRPr="007332BE">
              <w:rPr>
                <w:lang w:val="en-US" w:eastAsia="ko-KR"/>
              </w:rPr>
              <w:t>-28</w:t>
            </w:r>
          </w:p>
        </w:tc>
        <w:tc>
          <w:tcPr>
            <w:tcW w:w="2483" w:type="dxa"/>
          </w:tcPr>
          <w:p w:rsidR="002D2209" w:rsidRPr="007332BE" w:rsidRDefault="002D2209" w:rsidP="008D4E55">
            <w:pPr>
              <w:pStyle w:val="TAC"/>
              <w:rPr>
                <w:lang w:val="en-US" w:eastAsia="ko-KR"/>
              </w:rPr>
            </w:pPr>
            <w:r w:rsidRPr="007332BE">
              <w:rPr>
                <w:lang w:val="en-US"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rFonts w:eastAsia="宋体" w:hint="eastAsia"/>
                <w:lang w:val="en-US" w:eastAsia="zh-CN"/>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CA_1-</w:t>
            </w:r>
            <w:r w:rsidRPr="007332BE">
              <w:rPr>
                <w:rFonts w:eastAsia="宋体" w:cs="Arial"/>
                <w:lang w:eastAsia="zh-CN"/>
              </w:rPr>
              <w:t>20</w:t>
            </w:r>
            <w:r w:rsidRPr="007332BE">
              <w:rPr>
                <w:rFonts w:cs="Arial"/>
                <w:lang w:eastAsia="ko-KR"/>
              </w:rPr>
              <w:t>-32</w:t>
            </w:r>
          </w:p>
        </w:tc>
        <w:tc>
          <w:tcPr>
            <w:tcW w:w="2483" w:type="dxa"/>
          </w:tcPr>
          <w:p w:rsidR="002D2209" w:rsidRPr="007332BE" w:rsidRDefault="002D2209" w:rsidP="008D4E55">
            <w:pPr>
              <w:pStyle w:val="TAC"/>
              <w:rPr>
                <w:rFonts w:cs="Arial"/>
                <w:lang w:eastAsia="ko-KR"/>
              </w:rPr>
            </w:pPr>
            <w:r w:rsidRPr="007332BE">
              <w:rPr>
                <w:rFonts w:cs="Arial"/>
                <w:lang w:eastAsia="ko-KR"/>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cs="Arial"/>
                <w:lang w:eastAsia="ko-KR"/>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32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w:t>
            </w:r>
            <w:r w:rsidRPr="007332BE">
              <w:rPr>
                <w:rFonts w:eastAsia="宋体" w:cs="Arial"/>
                <w:lang w:eastAsia="zh-CN"/>
              </w:rPr>
              <w:t>20</w:t>
            </w:r>
            <w:r w:rsidRPr="007332BE">
              <w:rPr>
                <w:rFonts w:cs="Arial"/>
              </w:rPr>
              <w:t>-42</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341700" w:rsidTr="008D4E55">
        <w:trPr>
          <w:jc w:val="center"/>
        </w:trPr>
        <w:tc>
          <w:tcPr>
            <w:tcW w:w="2407" w:type="dxa"/>
            <w:vMerge w:val="restart"/>
          </w:tcPr>
          <w:p w:rsidR="002D2209" w:rsidRPr="00341700" w:rsidRDefault="002D2209" w:rsidP="008D4E55">
            <w:pPr>
              <w:pStyle w:val="TAC"/>
              <w:rPr>
                <w:ins w:id="84" w:author="zhangqian (AK)" w:date="2018-03-01T11:35:00Z"/>
              </w:rPr>
            </w:pPr>
            <w:ins w:id="85" w:author="zhangqian (AK)" w:date="2018-03-01T11:35:00Z">
              <w:r w:rsidRPr="00341700">
                <w:rPr>
                  <w:lang w:val="en-US"/>
                </w:rPr>
                <w:t>CA_1-</w:t>
              </w:r>
              <w:r w:rsidRPr="00341700">
                <w:rPr>
                  <w:rFonts w:eastAsia="宋体" w:hint="eastAsia"/>
                  <w:lang w:val="en-US" w:eastAsia="zh-CN"/>
                </w:rPr>
                <w:t>20</w:t>
              </w:r>
              <w:r w:rsidRPr="00341700">
                <w:rPr>
                  <w:lang w:val="en-US"/>
                </w:rPr>
                <w:t>-4</w:t>
              </w:r>
              <w:r>
                <w:rPr>
                  <w:lang w:val="en-US"/>
                </w:rPr>
                <w:t>3</w:t>
              </w:r>
            </w:ins>
          </w:p>
        </w:tc>
        <w:tc>
          <w:tcPr>
            <w:tcW w:w="2483" w:type="dxa"/>
          </w:tcPr>
          <w:p w:rsidR="002D2209" w:rsidRPr="00341700" w:rsidRDefault="002D2209" w:rsidP="008D4E55">
            <w:pPr>
              <w:pStyle w:val="TAC"/>
              <w:rPr>
                <w:ins w:id="86" w:author="zhangqian (AK)" w:date="2018-03-01T11:35:00Z"/>
                <w:lang w:val="en-US"/>
              </w:rPr>
            </w:pPr>
            <w:ins w:id="87" w:author="zhangqian (AK)" w:date="2018-03-01T11:35:00Z">
              <w:r w:rsidRPr="00341700">
                <w:rPr>
                  <w:lang w:val="en-US"/>
                </w:rPr>
                <w:t>1</w:t>
              </w:r>
            </w:ins>
          </w:p>
        </w:tc>
      </w:tr>
      <w:tr w:rsidR="002D2209" w:rsidRPr="00341700" w:rsidTr="008D4E55">
        <w:trPr>
          <w:jc w:val="center"/>
        </w:trPr>
        <w:tc>
          <w:tcPr>
            <w:tcW w:w="2407" w:type="dxa"/>
            <w:vMerge/>
          </w:tcPr>
          <w:p w:rsidR="002D2209" w:rsidRPr="00341700" w:rsidRDefault="002D2209" w:rsidP="008D4E55">
            <w:pPr>
              <w:pStyle w:val="TAC"/>
              <w:rPr>
                <w:ins w:id="88" w:author="zhangqian (AK)" w:date="2018-03-01T11:35:00Z"/>
              </w:rPr>
            </w:pPr>
          </w:p>
        </w:tc>
        <w:tc>
          <w:tcPr>
            <w:tcW w:w="2483" w:type="dxa"/>
          </w:tcPr>
          <w:p w:rsidR="002D2209" w:rsidRPr="00341700" w:rsidRDefault="002D2209" w:rsidP="008D4E55">
            <w:pPr>
              <w:pStyle w:val="TAC"/>
              <w:rPr>
                <w:ins w:id="89" w:author="zhangqian (AK)" w:date="2018-03-01T11:35:00Z"/>
                <w:rFonts w:eastAsia="宋体"/>
                <w:lang w:val="en-US" w:eastAsia="zh-CN"/>
              </w:rPr>
            </w:pPr>
            <w:ins w:id="90" w:author="zhangqian (AK)" w:date="2018-03-01T11:35:00Z">
              <w:r w:rsidRPr="00341700">
                <w:rPr>
                  <w:rFonts w:eastAsia="宋体" w:hint="eastAsia"/>
                  <w:lang w:val="en-US" w:eastAsia="zh-CN"/>
                </w:rPr>
                <w:t>20</w:t>
              </w:r>
            </w:ins>
          </w:p>
        </w:tc>
      </w:tr>
      <w:tr w:rsidR="002D2209" w:rsidRPr="00341700" w:rsidTr="008D4E55">
        <w:trPr>
          <w:jc w:val="center"/>
        </w:trPr>
        <w:tc>
          <w:tcPr>
            <w:tcW w:w="2407" w:type="dxa"/>
            <w:vMerge/>
          </w:tcPr>
          <w:p w:rsidR="002D2209" w:rsidRPr="00341700" w:rsidRDefault="002D2209" w:rsidP="008D4E55">
            <w:pPr>
              <w:pStyle w:val="TAC"/>
              <w:rPr>
                <w:ins w:id="91" w:author="zhangqian (AK)" w:date="2018-03-01T11:35:00Z"/>
              </w:rPr>
            </w:pPr>
          </w:p>
        </w:tc>
        <w:tc>
          <w:tcPr>
            <w:tcW w:w="2483" w:type="dxa"/>
          </w:tcPr>
          <w:p w:rsidR="002D2209" w:rsidRPr="00341700" w:rsidRDefault="002D2209" w:rsidP="008D4E55">
            <w:pPr>
              <w:pStyle w:val="TAC"/>
              <w:rPr>
                <w:ins w:id="92" w:author="zhangqian (AK)" w:date="2018-03-01T11:35:00Z"/>
                <w:lang w:val="en-US"/>
              </w:rPr>
            </w:pPr>
            <w:ins w:id="93" w:author="zhangqian (AK)" w:date="2018-03-01T11:35:00Z">
              <w:r>
                <w:rPr>
                  <w:lang w:val="en-US"/>
                </w:rPr>
                <w:t>43</w:t>
              </w:r>
            </w:ins>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CA_1-</w:t>
            </w:r>
            <w:r w:rsidRPr="007332BE">
              <w:rPr>
                <w:rFonts w:eastAsia="宋体" w:cs="Arial"/>
                <w:lang w:eastAsia="zh-CN"/>
              </w:rPr>
              <w:t>21</w:t>
            </w:r>
            <w:r w:rsidRPr="007332BE">
              <w:rPr>
                <w:rFonts w:cs="Arial"/>
              </w:rPr>
              <w:t>-</w:t>
            </w:r>
            <w:r w:rsidRPr="007332BE">
              <w:rPr>
                <w:rFonts w:eastAsia="宋体" w:cs="Arial"/>
                <w:lang w:eastAsia="zh-CN"/>
              </w:rPr>
              <w:t>28</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CA_1-21-42</w:t>
            </w:r>
          </w:p>
        </w:tc>
        <w:tc>
          <w:tcPr>
            <w:tcW w:w="2483" w:type="dxa"/>
            <w:vAlign w:val="center"/>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CA_1-2</w:t>
            </w:r>
            <w:r w:rsidRPr="007332BE">
              <w:rPr>
                <w:rFonts w:eastAsia="宋体" w:cs="Arial"/>
                <w:lang w:eastAsia="zh-CN"/>
              </w:rPr>
              <w:t>8</w:t>
            </w:r>
            <w:r w:rsidRPr="007332BE">
              <w:rPr>
                <w:rFonts w:cs="Arial"/>
              </w:rPr>
              <w:t>-42</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341700" w:rsidTr="008D4E55">
        <w:trPr>
          <w:jc w:val="center"/>
        </w:trPr>
        <w:tc>
          <w:tcPr>
            <w:tcW w:w="2407" w:type="dxa"/>
            <w:vMerge w:val="restart"/>
          </w:tcPr>
          <w:p w:rsidR="002D2209" w:rsidRPr="00341700" w:rsidRDefault="002D2209" w:rsidP="008D4E55">
            <w:pPr>
              <w:pStyle w:val="TAC"/>
              <w:rPr>
                <w:ins w:id="94" w:author="zhangqian (AK)" w:date="2018-03-01T11:35:00Z"/>
              </w:rPr>
            </w:pPr>
            <w:ins w:id="95" w:author="zhangqian (AK)" w:date="2018-03-01T11:35:00Z">
              <w:r w:rsidRPr="00341700">
                <w:rPr>
                  <w:lang w:val="en-US"/>
                </w:rPr>
                <w:t>CA_1-</w:t>
              </w:r>
              <w:r>
                <w:rPr>
                  <w:lang w:val="en-US"/>
                </w:rPr>
                <w:t>32</w:t>
              </w:r>
              <w:r w:rsidRPr="00341700">
                <w:rPr>
                  <w:lang w:val="en-US"/>
                </w:rPr>
                <w:t>-42</w:t>
              </w:r>
            </w:ins>
          </w:p>
        </w:tc>
        <w:tc>
          <w:tcPr>
            <w:tcW w:w="2483" w:type="dxa"/>
          </w:tcPr>
          <w:p w:rsidR="002D2209" w:rsidRPr="00341700" w:rsidRDefault="002D2209" w:rsidP="008D4E55">
            <w:pPr>
              <w:pStyle w:val="TAC"/>
              <w:rPr>
                <w:ins w:id="96" w:author="zhangqian (AK)" w:date="2018-03-01T11:35:00Z"/>
                <w:lang w:val="en-US"/>
              </w:rPr>
            </w:pPr>
            <w:ins w:id="97" w:author="zhangqian (AK)" w:date="2018-03-01T11:35:00Z">
              <w:r w:rsidRPr="00341700">
                <w:rPr>
                  <w:lang w:val="en-US"/>
                </w:rPr>
                <w:t>1</w:t>
              </w:r>
            </w:ins>
          </w:p>
        </w:tc>
      </w:tr>
      <w:tr w:rsidR="002D2209" w:rsidRPr="00341700" w:rsidTr="008D4E55">
        <w:trPr>
          <w:jc w:val="center"/>
        </w:trPr>
        <w:tc>
          <w:tcPr>
            <w:tcW w:w="2407" w:type="dxa"/>
            <w:vMerge/>
          </w:tcPr>
          <w:p w:rsidR="002D2209" w:rsidRPr="00341700" w:rsidRDefault="002D2209" w:rsidP="008D4E55">
            <w:pPr>
              <w:pStyle w:val="TAC"/>
              <w:rPr>
                <w:ins w:id="98" w:author="zhangqian (AK)" w:date="2018-03-01T11:35:00Z"/>
              </w:rPr>
            </w:pPr>
          </w:p>
        </w:tc>
        <w:tc>
          <w:tcPr>
            <w:tcW w:w="2483" w:type="dxa"/>
          </w:tcPr>
          <w:p w:rsidR="002D2209" w:rsidRPr="00341700" w:rsidRDefault="002D2209" w:rsidP="008D4E55">
            <w:pPr>
              <w:pStyle w:val="TAC"/>
              <w:rPr>
                <w:ins w:id="99" w:author="zhangqian (AK)" w:date="2018-03-01T11:35:00Z"/>
                <w:lang w:val="en-US"/>
              </w:rPr>
            </w:pPr>
            <w:ins w:id="100" w:author="zhangqian (AK)" w:date="2018-03-01T11:35:00Z">
              <w:r>
                <w:rPr>
                  <w:lang w:val="en-US"/>
                </w:rPr>
                <w:t>32</w:t>
              </w:r>
            </w:ins>
          </w:p>
        </w:tc>
      </w:tr>
      <w:tr w:rsidR="002D2209" w:rsidRPr="00341700" w:rsidTr="008D4E55">
        <w:trPr>
          <w:jc w:val="center"/>
        </w:trPr>
        <w:tc>
          <w:tcPr>
            <w:tcW w:w="2407" w:type="dxa"/>
            <w:vMerge/>
          </w:tcPr>
          <w:p w:rsidR="002D2209" w:rsidRPr="00341700" w:rsidRDefault="002D2209" w:rsidP="008D4E55">
            <w:pPr>
              <w:pStyle w:val="TAC"/>
              <w:rPr>
                <w:ins w:id="101" w:author="zhangqian (AK)" w:date="2018-03-01T11:35:00Z"/>
              </w:rPr>
            </w:pPr>
          </w:p>
        </w:tc>
        <w:tc>
          <w:tcPr>
            <w:tcW w:w="2483" w:type="dxa"/>
          </w:tcPr>
          <w:p w:rsidR="002D2209" w:rsidRPr="00341700" w:rsidRDefault="002D2209" w:rsidP="008D4E55">
            <w:pPr>
              <w:pStyle w:val="TAC"/>
              <w:rPr>
                <w:ins w:id="102" w:author="zhangqian (AK)" w:date="2018-03-01T11:35:00Z"/>
                <w:lang w:val="en-US"/>
              </w:rPr>
            </w:pPr>
            <w:ins w:id="103" w:author="zhangqian (AK)" w:date="2018-03-01T11:35:00Z">
              <w:r w:rsidRPr="00341700">
                <w:rPr>
                  <w:lang w:val="en-US"/>
                </w:rPr>
                <w:t>42</w:t>
              </w:r>
            </w:ins>
          </w:p>
        </w:tc>
      </w:tr>
      <w:tr w:rsidR="002D2209" w:rsidRPr="00341700" w:rsidTr="008D4E55">
        <w:trPr>
          <w:jc w:val="center"/>
        </w:trPr>
        <w:tc>
          <w:tcPr>
            <w:tcW w:w="2407" w:type="dxa"/>
            <w:vMerge w:val="restart"/>
          </w:tcPr>
          <w:p w:rsidR="002D2209" w:rsidRPr="00341700" w:rsidRDefault="002D2209" w:rsidP="008D4E55">
            <w:pPr>
              <w:pStyle w:val="TAC"/>
              <w:rPr>
                <w:ins w:id="104" w:author="zhangqian (AK)" w:date="2018-03-01T11:35:00Z"/>
              </w:rPr>
            </w:pPr>
            <w:ins w:id="105" w:author="zhangqian (AK)" w:date="2018-03-01T11:35:00Z">
              <w:r w:rsidRPr="00341700">
                <w:rPr>
                  <w:lang w:val="en-US"/>
                </w:rPr>
                <w:t>CA_1-</w:t>
              </w:r>
              <w:r>
                <w:rPr>
                  <w:lang w:val="en-US"/>
                </w:rPr>
                <w:t>32</w:t>
              </w:r>
              <w:r w:rsidRPr="00341700">
                <w:rPr>
                  <w:lang w:val="en-US"/>
                </w:rPr>
                <w:t>-4</w:t>
              </w:r>
              <w:r>
                <w:rPr>
                  <w:lang w:val="en-US"/>
                </w:rPr>
                <w:t>3</w:t>
              </w:r>
            </w:ins>
          </w:p>
        </w:tc>
        <w:tc>
          <w:tcPr>
            <w:tcW w:w="2483" w:type="dxa"/>
          </w:tcPr>
          <w:p w:rsidR="002D2209" w:rsidRPr="00341700" w:rsidRDefault="002D2209" w:rsidP="008D4E55">
            <w:pPr>
              <w:pStyle w:val="TAC"/>
              <w:rPr>
                <w:ins w:id="106" w:author="zhangqian (AK)" w:date="2018-03-01T11:35:00Z"/>
                <w:lang w:val="en-US"/>
              </w:rPr>
            </w:pPr>
            <w:ins w:id="107" w:author="zhangqian (AK)" w:date="2018-03-01T11:35:00Z">
              <w:r w:rsidRPr="00341700">
                <w:rPr>
                  <w:lang w:val="en-US"/>
                </w:rPr>
                <w:t>1</w:t>
              </w:r>
            </w:ins>
          </w:p>
        </w:tc>
      </w:tr>
      <w:tr w:rsidR="002D2209" w:rsidRPr="00341700" w:rsidTr="008D4E55">
        <w:trPr>
          <w:jc w:val="center"/>
        </w:trPr>
        <w:tc>
          <w:tcPr>
            <w:tcW w:w="2407" w:type="dxa"/>
            <w:vMerge/>
          </w:tcPr>
          <w:p w:rsidR="002D2209" w:rsidRPr="00341700" w:rsidRDefault="002D2209" w:rsidP="008D4E55">
            <w:pPr>
              <w:pStyle w:val="TAC"/>
              <w:rPr>
                <w:ins w:id="108" w:author="zhangqian (AK)" w:date="2018-03-01T11:35:00Z"/>
              </w:rPr>
            </w:pPr>
          </w:p>
        </w:tc>
        <w:tc>
          <w:tcPr>
            <w:tcW w:w="2483" w:type="dxa"/>
          </w:tcPr>
          <w:p w:rsidR="002D2209" w:rsidRPr="00341700" w:rsidRDefault="002D2209" w:rsidP="008D4E55">
            <w:pPr>
              <w:pStyle w:val="TAC"/>
              <w:rPr>
                <w:ins w:id="109" w:author="zhangqian (AK)" w:date="2018-03-01T11:35:00Z"/>
                <w:lang w:val="en-US"/>
              </w:rPr>
            </w:pPr>
            <w:ins w:id="110" w:author="zhangqian (AK)" w:date="2018-03-01T11:35:00Z">
              <w:r>
                <w:rPr>
                  <w:lang w:val="en-US"/>
                </w:rPr>
                <w:t>32</w:t>
              </w:r>
            </w:ins>
          </w:p>
        </w:tc>
      </w:tr>
      <w:tr w:rsidR="002D2209" w:rsidRPr="00341700" w:rsidTr="008D4E55">
        <w:trPr>
          <w:jc w:val="center"/>
        </w:trPr>
        <w:tc>
          <w:tcPr>
            <w:tcW w:w="2407" w:type="dxa"/>
            <w:vMerge/>
          </w:tcPr>
          <w:p w:rsidR="002D2209" w:rsidRPr="00341700" w:rsidRDefault="002D2209" w:rsidP="008D4E55">
            <w:pPr>
              <w:pStyle w:val="TAC"/>
              <w:rPr>
                <w:ins w:id="111" w:author="zhangqian (AK)" w:date="2018-03-01T11:35:00Z"/>
              </w:rPr>
            </w:pPr>
          </w:p>
        </w:tc>
        <w:tc>
          <w:tcPr>
            <w:tcW w:w="2483" w:type="dxa"/>
          </w:tcPr>
          <w:p w:rsidR="002D2209" w:rsidRPr="00341700" w:rsidRDefault="002D2209" w:rsidP="008D4E55">
            <w:pPr>
              <w:pStyle w:val="TAC"/>
              <w:rPr>
                <w:ins w:id="112" w:author="zhangqian (AK)" w:date="2018-03-01T11:35:00Z"/>
                <w:lang w:val="en-US"/>
              </w:rPr>
            </w:pPr>
            <w:ins w:id="113" w:author="zhangqian (AK)" w:date="2018-03-01T11:35:00Z">
              <w:r>
                <w:rPr>
                  <w:lang w:val="en-US"/>
                </w:rPr>
                <w:t>43</w:t>
              </w:r>
            </w:ins>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w:t>
            </w:r>
            <w:r w:rsidRPr="007332BE">
              <w:rPr>
                <w:rFonts w:eastAsia="宋体" w:cs="Arial"/>
                <w:lang w:eastAsia="zh-CN"/>
              </w:rPr>
              <w:t>4</w:t>
            </w:r>
            <w:r w:rsidRPr="007332BE">
              <w:rPr>
                <w:rFonts w:cs="Arial"/>
              </w:rPr>
              <w:t>1-42</w:t>
            </w:r>
          </w:p>
        </w:tc>
        <w:tc>
          <w:tcPr>
            <w:tcW w:w="2483" w:type="dxa"/>
          </w:tcPr>
          <w:p w:rsidR="002D2209" w:rsidRPr="007332BE" w:rsidRDefault="002D2209" w:rsidP="008D4E55">
            <w:pPr>
              <w:pStyle w:val="TAC"/>
              <w:rPr>
                <w:rFonts w:cs="Arial"/>
              </w:rPr>
            </w:pP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CA_2-4-5</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CA_2-2-4-5</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CA_2-4-4-5</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CA_2-4-7</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CA_2-4-7-7</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CA_2-2-4-12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CA_2-4-4-12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CA_2-4-12-12</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CA_2-4-13</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lang w:val="en-US" w:eastAsia="ko-KR"/>
              </w:rPr>
              <w:t>CA_2-4-28</w:t>
            </w:r>
          </w:p>
        </w:tc>
        <w:tc>
          <w:tcPr>
            <w:tcW w:w="2483" w:type="dxa"/>
            <w:vAlign w:val="center"/>
          </w:tcPr>
          <w:p w:rsidR="002D2209" w:rsidRPr="007332BE" w:rsidRDefault="002D2209" w:rsidP="008D4E55">
            <w:pPr>
              <w:pStyle w:val="TAC"/>
              <w:rPr>
                <w:rFonts w:cs="Arial"/>
                <w:lang w:eastAsia="ko-KR"/>
              </w:rPr>
            </w:pPr>
            <w:r w:rsidRPr="007332BE">
              <w:rPr>
                <w:rFonts w:hint="eastAsia"/>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val="en-US" w:eastAsia="zh-CN"/>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val="en-US"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CA_2-4-29</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CA_2-4-30</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CA_2-4-71</w:t>
            </w:r>
          </w:p>
        </w:tc>
        <w:tc>
          <w:tcPr>
            <w:tcW w:w="2483" w:type="dxa"/>
            <w:vAlign w:val="center"/>
          </w:tcPr>
          <w:p w:rsidR="002D2209" w:rsidRPr="007332BE" w:rsidRDefault="002D2209" w:rsidP="008D4E55">
            <w:pPr>
              <w:pStyle w:val="TAC"/>
              <w:rPr>
                <w:lang w:val="en-US" w:eastAsia="ko-KR"/>
              </w:rPr>
            </w:pPr>
            <w:r w:rsidRPr="007332BE">
              <w:rPr>
                <w:rFonts w:hint="eastAsia"/>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lang w:val="en-US" w:eastAsia="ko-KR"/>
              </w:rPr>
            </w:pPr>
            <w:r w:rsidRPr="007332BE">
              <w:rPr>
                <w:rFonts w:hint="eastAsia"/>
                <w:lang w:val="en-US" w:eastAsia="zh-CN"/>
              </w:rPr>
              <w:t>4</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lang w:val="en-US" w:eastAsia="ko-KR"/>
              </w:rPr>
            </w:pPr>
            <w:r w:rsidRPr="007332BE">
              <w:rPr>
                <w:rFonts w:hint="eastAsia"/>
                <w:lang w:val="en-US" w:eastAsia="zh-CN"/>
              </w:rPr>
              <w:t>71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CA_2-5-12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CA_2-2-5-12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CA_2-5-12-12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CA_2-2-5-</w:t>
            </w:r>
            <w:r w:rsidRPr="007332BE">
              <w:rPr>
                <w:rFonts w:eastAsia="宋体" w:cs="Arial"/>
                <w:lang w:eastAsia="zh-CN"/>
              </w:rPr>
              <w:t>30</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CA_2-2-12-</w:t>
            </w:r>
            <w:r w:rsidRPr="007332BE">
              <w:rPr>
                <w:rFonts w:eastAsia="宋体" w:cs="Arial"/>
                <w:lang w:eastAsia="zh-CN"/>
              </w:rPr>
              <w:t>30</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CA_2-2-12-</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lang w:val="en-US" w:eastAsia="ja-JP"/>
              </w:rPr>
              <w:t>CA_2-2-14-66-</w:t>
            </w:r>
            <w:r w:rsidRPr="007332BE">
              <w:rPr>
                <w:rFonts w:eastAsia="宋体"/>
                <w:lang w:val="en-US" w:eastAsia="zh-CN"/>
              </w:rPr>
              <w:t>66</w:t>
            </w:r>
          </w:p>
        </w:tc>
        <w:tc>
          <w:tcPr>
            <w:tcW w:w="2483" w:type="dxa"/>
          </w:tcPr>
          <w:p w:rsidR="002D2209" w:rsidRPr="007332BE" w:rsidRDefault="002D2209" w:rsidP="008D4E55">
            <w:pPr>
              <w:pStyle w:val="TAC"/>
              <w:rPr>
                <w:rFonts w:eastAsia="宋体" w:cs="Arial"/>
                <w:lang w:eastAsia="zh-CN"/>
              </w:rPr>
            </w:pPr>
            <w:r w:rsidRPr="007332BE">
              <w:rPr>
                <w:rFonts w:eastAsia="宋体"/>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lang w:val="en-US" w:eastAsia="zh-CN"/>
              </w:rPr>
              <w:t>14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lang w:val="en-US" w:eastAsia="ja-JP"/>
              </w:rPr>
              <w:t>CA_2-14-66-66-</w:t>
            </w:r>
            <w:r w:rsidRPr="007332BE">
              <w:rPr>
                <w:rFonts w:eastAsia="宋体"/>
                <w:lang w:val="en-US" w:eastAsia="zh-CN"/>
              </w:rPr>
              <w:t>66</w:t>
            </w:r>
          </w:p>
        </w:tc>
        <w:tc>
          <w:tcPr>
            <w:tcW w:w="2483" w:type="dxa"/>
          </w:tcPr>
          <w:p w:rsidR="002D2209" w:rsidRPr="007332BE" w:rsidRDefault="002D2209" w:rsidP="008D4E55">
            <w:pPr>
              <w:pStyle w:val="TAC"/>
              <w:rPr>
                <w:rFonts w:eastAsia="宋体" w:cs="Arial"/>
                <w:lang w:eastAsia="zh-CN"/>
              </w:rPr>
            </w:pPr>
            <w:r w:rsidRPr="007332BE">
              <w:rPr>
                <w:rFonts w:eastAsia="宋体"/>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lang w:val="en-US" w:eastAsia="zh-CN"/>
              </w:rPr>
              <w:t>14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CA_2-2-30-</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CA_2-5-13</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CA_2-5-29</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CA_2-5-30</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hint="eastAsia"/>
                <w:lang w:eastAsia="zh-CN"/>
              </w:rPr>
              <w:t>CA_2-5-46</w:t>
            </w:r>
          </w:p>
        </w:tc>
        <w:tc>
          <w:tcPr>
            <w:tcW w:w="2483" w:type="dxa"/>
            <w:vAlign w:val="center"/>
          </w:tcPr>
          <w:p w:rsidR="002D2209" w:rsidRPr="007332BE" w:rsidRDefault="002D2209" w:rsidP="008D4E55">
            <w:pPr>
              <w:pStyle w:val="TAC"/>
              <w:rPr>
                <w:rFonts w:cs="Arial"/>
                <w:lang w:eastAsia="ko-KR"/>
              </w:rPr>
            </w:pPr>
            <w:r w:rsidRPr="007332BE">
              <w:rPr>
                <w:rFonts w:hint="eastAsia"/>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val="en-US" w:eastAsia="zh-CN"/>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hint="eastAsia"/>
                <w:lang w:val="en-US" w:eastAsia="zh-CN"/>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lang w:eastAsia="ja-JP"/>
              </w:rPr>
              <w:t>CA_2-2-5-</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rFonts w:cs="Arial"/>
                <w:lang w:eastAsia="ja-JP"/>
              </w:rPr>
            </w:pPr>
            <w:r w:rsidRPr="007332BE">
              <w:rPr>
                <w:rFonts w:cs="Arial"/>
                <w:lang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2</w:t>
            </w:r>
          </w:p>
        </w:tc>
      </w:tr>
      <w:tr w:rsidR="002D2209" w:rsidRPr="007332BE" w:rsidTr="008D4E55">
        <w:trPr>
          <w:jc w:val="center"/>
        </w:trPr>
        <w:tc>
          <w:tcPr>
            <w:tcW w:w="0" w:type="auto"/>
            <w:vMerge/>
            <w:tcBorders>
              <w:left w:val="single" w:sz="4" w:space="0" w:color="auto"/>
              <w:right w:val="single" w:sz="4" w:space="0" w:color="auto"/>
            </w:tcBorders>
            <w:vAlign w:val="center"/>
          </w:tcPr>
          <w:p w:rsidR="002D2209" w:rsidRPr="007332BE" w:rsidRDefault="002D2209" w:rsidP="008D4E55">
            <w:pPr>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5</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lastRenderedPageBreak/>
              <w:t>CA_2-5-</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CA_2-5-</w:t>
            </w:r>
            <w:r w:rsidRPr="007332BE">
              <w:rPr>
                <w:rFonts w:eastAsia="宋体" w:cs="Arial"/>
                <w:lang w:eastAsia="zh-CN"/>
              </w:rPr>
              <w:t>66-66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CA_2-7-12</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CA_2-7-</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CA_2-12-30</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CA_2-12-</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CA_2-12-</w:t>
            </w:r>
            <w:r w:rsidRPr="007332BE">
              <w:rPr>
                <w:rFonts w:eastAsia="宋体" w:cs="Arial"/>
                <w:lang w:eastAsia="zh-CN"/>
              </w:rPr>
              <w:t>66-66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CA_2-2-1</w:t>
            </w:r>
            <w:r w:rsidRPr="007332BE">
              <w:rPr>
                <w:rFonts w:eastAsia="宋体" w:cs="Arial"/>
                <w:lang w:eastAsia="zh-CN"/>
              </w:rPr>
              <w:t>3</w:t>
            </w:r>
            <w:r w:rsidRPr="007332BE">
              <w:rPr>
                <w:rFonts w:cs="Arial"/>
                <w:lang w:eastAsia="ja-JP"/>
              </w:rPr>
              <w:t>-</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1</w:t>
            </w:r>
            <w:r w:rsidRPr="007332BE">
              <w:rPr>
                <w:rFonts w:eastAsia="宋体" w:cs="Arial"/>
                <w:lang w:eastAsia="zh-CN"/>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hint="eastAsia"/>
                <w:lang w:eastAsia="zh-CN"/>
              </w:rPr>
              <w:t>CA_2-13-46</w:t>
            </w:r>
          </w:p>
        </w:tc>
        <w:tc>
          <w:tcPr>
            <w:tcW w:w="2483" w:type="dxa"/>
            <w:vAlign w:val="center"/>
          </w:tcPr>
          <w:p w:rsidR="002D2209" w:rsidRPr="007332BE" w:rsidRDefault="002D2209" w:rsidP="008D4E55">
            <w:pPr>
              <w:pStyle w:val="TAC"/>
              <w:rPr>
                <w:rFonts w:eastAsia="宋体" w:cs="Arial"/>
                <w:lang w:eastAsia="zh-CN"/>
              </w:rPr>
            </w:pPr>
            <w:r w:rsidRPr="007332BE">
              <w:rPr>
                <w:rFonts w:eastAsia="宋体" w:hint="eastAsia"/>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eastAsia="宋体" w:cs="Arial"/>
                <w:lang w:eastAsia="zh-CN"/>
              </w:rPr>
            </w:pPr>
            <w:r w:rsidRPr="007332BE">
              <w:rPr>
                <w:rFonts w:eastAsia="宋体" w:hint="eastAsia"/>
                <w:lang w:val="en-US" w:eastAsia="zh-CN"/>
              </w:rPr>
              <w:t>13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eastAsia="宋体" w:cs="Arial"/>
                <w:lang w:eastAsia="zh-CN"/>
              </w:rPr>
            </w:pPr>
            <w:r w:rsidRPr="007332BE">
              <w:rPr>
                <w:rFonts w:eastAsia="宋体" w:hint="eastAsia"/>
                <w:lang w:val="en-US" w:eastAsia="zh-CN"/>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CA_2-1</w:t>
            </w:r>
            <w:r w:rsidRPr="007332BE">
              <w:rPr>
                <w:rFonts w:eastAsia="宋体" w:cs="Arial"/>
                <w:lang w:eastAsia="zh-CN"/>
              </w:rPr>
              <w:t>3</w:t>
            </w:r>
            <w:r w:rsidRPr="007332BE">
              <w:rPr>
                <w:rFonts w:cs="Arial"/>
              </w:rPr>
              <w:t>-</w:t>
            </w:r>
            <w:r w:rsidRPr="007332BE">
              <w:rPr>
                <w:rFonts w:eastAsia="宋体" w:cs="Arial"/>
                <w:lang w:eastAsia="zh-CN"/>
              </w:rPr>
              <w:t>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1</w:t>
            </w:r>
            <w:r w:rsidRPr="007332BE">
              <w:rPr>
                <w:rFonts w:eastAsia="宋体" w:cs="Arial"/>
                <w:lang w:eastAsia="zh-CN"/>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CA_2-1</w:t>
            </w:r>
            <w:r w:rsidRPr="007332BE">
              <w:rPr>
                <w:rFonts w:eastAsia="宋体" w:cs="Arial"/>
                <w:lang w:eastAsia="zh-CN"/>
              </w:rPr>
              <w:t>3</w:t>
            </w:r>
            <w:r w:rsidRPr="007332BE">
              <w:rPr>
                <w:rFonts w:cs="Arial"/>
                <w:lang w:eastAsia="ja-JP"/>
              </w:rPr>
              <w:t>-</w:t>
            </w:r>
            <w:r w:rsidRPr="007332BE">
              <w:rPr>
                <w:rFonts w:eastAsia="宋体" w:cs="Arial"/>
                <w:lang w:eastAsia="zh-CN"/>
              </w:rPr>
              <w:t>66-66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1</w:t>
            </w:r>
            <w:r w:rsidRPr="007332BE">
              <w:rPr>
                <w:rFonts w:eastAsia="宋体" w:cs="Arial"/>
                <w:lang w:eastAsia="zh-CN"/>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CA_2-14-30</w:t>
            </w:r>
          </w:p>
        </w:tc>
        <w:tc>
          <w:tcPr>
            <w:tcW w:w="2483" w:type="dxa"/>
          </w:tcPr>
          <w:p w:rsidR="002D2209" w:rsidRPr="007332BE" w:rsidRDefault="002D2209" w:rsidP="008D4E55">
            <w:pPr>
              <w:pStyle w:val="TAC"/>
              <w:rPr>
                <w:rFonts w:eastAsia="宋体"/>
                <w:lang w:val="en-US" w:eastAsia="zh-CN"/>
              </w:rPr>
            </w:pPr>
            <w:r w:rsidRPr="007332BE">
              <w:rPr>
                <w:rFonts w:eastAsia="宋体" w:hint="eastAsia"/>
                <w:lang w:val="en-US" w:eastAsia="zh-CN"/>
              </w:rPr>
              <w:t>2</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eastAsia="宋体"/>
                <w:lang w:val="en-US" w:eastAsia="zh-CN"/>
              </w:rPr>
            </w:pPr>
            <w:r w:rsidRPr="007332BE">
              <w:rPr>
                <w:rFonts w:eastAsia="宋体" w:hint="eastAsia"/>
                <w:lang w:val="en-US" w:eastAsia="zh-CN"/>
              </w:rPr>
              <w:t>14</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rFonts w:eastAsia="宋体"/>
                <w:lang w:val="en-US" w:eastAsia="zh-CN"/>
              </w:rPr>
            </w:pPr>
            <w:r w:rsidRPr="007332BE">
              <w:rPr>
                <w:rFonts w:eastAsia="宋体" w:hint="eastAsia"/>
                <w:lang w:val="en-US" w:eastAsia="zh-CN"/>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CA_2-2-1</w:t>
            </w:r>
            <w:r w:rsidRPr="007332BE">
              <w:rPr>
                <w:rFonts w:eastAsia="宋体" w:cs="Arial"/>
                <w:lang w:eastAsia="zh-CN"/>
              </w:rPr>
              <w:t>4</w:t>
            </w:r>
            <w:r w:rsidRPr="007332BE">
              <w:rPr>
                <w:rFonts w:cs="Arial"/>
                <w:lang w:eastAsia="ja-JP"/>
              </w:rPr>
              <w:t>-</w:t>
            </w:r>
            <w:r w:rsidRPr="007332BE">
              <w:rPr>
                <w:rFonts w:eastAsia="宋体" w:cs="Arial"/>
                <w:lang w:eastAsia="zh-CN"/>
              </w:rPr>
              <w:t>30</w:t>
            </w:r>
          </w:p>
        </w:tc>
        <w:tc>
          <w:tcPr>
            <w:tcW w:w="2483" w:type="dxa"/>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cs="Arial"/>
                <w:lang w:eastAsia="ko-KR"/>
              </w:rPr>
              <w:t>1</w:t>
            </w:r>
            <w:r w:rsidRPr="007332BE">
              <w:rPr>
                <w:rFonts w:eastAsia="宋体" w:cs="Arial"/>
                <w:lang w:eastAsia="zh-CN"/>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eastAsia="宋体" w:cs="Arial"/>
                <w:lang w:eastAsia="zh-CN"/>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CA_2-14-66</w:t>
            </w: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14</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CA_2-2-1</w:t>
            </w:r>
            <w:r w:rsidRPr="007332BE">
              <w:rPr>
                <w:rFonts w:eastAsia="宋体" w:cs="Arial"/>
                <w:lang w:eastAsia="zh-CN"/>
              </w:rPr>
              <w:t>4</w:t>
            </w:r>
            <w:r w:rsidRPr="007332BE">
              <w:rPr>
                <w:rFonts w:cs="Arial"/>
                <w:lang w:eastAsia="ja-JP"/>
              </w:rPr>
              <w:t>-</w:t>
            </w:r>
            <w:r w:rsidRPr="007332BE">
              <w:rPr>
                <w:rFonts w:eastAsia="宋体" w:cs="Arial"/>
                <w:lang w:eastAsia="zh-CN"/>
              </w:rPr>
              <w:t>66</w:t>
            </w:r>
          </w:p>
        </w:tc>
        <w:tc>
          <w:tcPr>
            <w:tcW w:w="2483" w:type="dxa"/>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cs="Arial"/>
                <w:lang w:eastAsia="ko-KR"/>
              </w:rPr>
              <w:t>1</w:t>
            </w:r>
            <w:r w:rsidRPr="007332BE">
              <w:rPr>
                <w:rFonts w:eastAsia="宋体" w:cs="Arial"/>
                <w:lang w:eastAsia="zh-CN"/>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CA_2-1</w:t>
            </w:r>
            <w:r w:rsidRPr="007332BE">
              <w:rPr>
                <w:rFonts w:eastAsia="宋体" w:cs="Arial"/>
                <w:lang w:eastAsia="zh-CN"/>
              </w:rPr>
              <w:t>4</w:t>
            </w:r>
            <w:r w:rsidRPr="007332BE">
              <w:rPr>
                <w:rFonts w:cs="Arial"/>
                <w:lang w:eastAsia="ja-JP"/>
              </w:rPr>
              <w:t>-</w:t>
            </w:r>
            <w:r w:rsidRPr="007332BE">
              <w:rPr>
                <w:rFonts w:eastAsia="宋体" w:cs="Arial"/>
                <w:lang w:eastAsia="zh-CN"/>
              </w:rPr>
              <w:t>66-66</w:t>
            </w:r>
          </w:p>
        </w:tc>
        <w:tc>
          <w:tcPr>
            <w:tcW w:w="2483" w:type="dxa"/>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cs="Arial"/>
                <w:lang w:eastAsia="ko-KR"/>
              </w:rPr>
              <w:t>1</w:t>
            </w:r>
            <w:r w:rsidRPr="007332BE">
              <w:rPr>
                <w:rFonts w:eastAsia="宋体" w:cs="Arial"/>
                <w:lang w:eastAsia="zh-CN"/>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CA_2-2-29-30</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29</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CA_2-29-30</w:t>
            </w:r>
          </w:p>
        </w:tc>
        <w:tc>
          <w:tcPr>
            <w:tcW w:w="2483" w:type="dxa"/>
            <w:vAlign w:val="center"/>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ja-JP"/>
              </w:rPr>
              <w:t>CA_</w:t>
            </w:r>
            <w:r w:rsidRPr="007332BE">
              <w:rPr>
                <w:lang w:val="en-US" w:eastAsia="ja-JP"/>
              </w:rPr>
              <w:t>2</w:t>
            </w:r>
            <w:r w:rsidRPr="007332BE">
              <w:rPr>
                <w:rFonts w:hint="eastAsia"/>
                <w:lang w:eastAsia="ja-JP"/>
              </w:rPr>
              <w:t>-</w:t>
            </w:r>
            <w:r w:rsidRPr="007332BE">
              <w:rPr>
                <w:lang w:val="en-US" w:eastAsia="ja-JP"/>
              </w:rPr>
              <w:t>29-66</w:t>
            </w:r>
          </w:p>
        </w:tc>
        <w:tc>
          <w:tcPr>
            <w:tcW w:w="2483" w:type="dxa"/>
          </w:tcPr>
          <w:p w:rsidR="002D2209" w:rsidRPr="007332BE" w:rsidRDefault="002D2209" w:rsidP="008D4E55">
            <w:pPr>
              <w:pStyle w:val="TAC"/>
              <w:rPr>
                <w:lang w:val="en-US" w:eastAsia="ko-KR"/>
              </w:rPr>
            </w:pPr>
            <w:r w:rsidRPr="007332BE">
              <w:rPr>
                <w:lang w:val="en-US" w:eastAsia="ko-KR"/>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29</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w:t>
            </w:r>
            <w:r w:rsidRPr="007332BE">
              <w:rPr>
                <w:rFonts w:cs="Arial"/>
                <w:lang w:eastAsia="zh-CN"/>
              </w:rPr>
              <w:t>30</w:t>
            </w:r>
            <w:r w:rsidRPr="007332BE">
              <w:rPr>
                <w:rFonts w:cs="Arial"/>
                <w:lang w:eastAsia="ja-JP"/>
              </w:rPr>
              <w:t>-</w:t>
            </w:r>
            <w:r w:rsidRPr="007332BE">
              <w:rPr>
                <w:rFonts w:eastAsia="宋体" w:cs="Arial"/>
                <w:lang w:eastAsia="zh-CN"/>
              </w:rPr>
              <w:t>66</w:t>
            </w:r>
          </w:p>
        </w:tc>
        <w:tc>
          <w:tcPr>
            <w:tcW w:w="2483" w:type="dxa"/>
          </w:tcPr>
          <w:p w:rsidR="002D2209" w:rsidRPr="007332BE" w:rsidRDefault="002D2209" w:rsidP="008D4E55">
            <w:pPr>
              <w:pStyle w:val="TAC"/>
              <w:rPr>
                <w:rFonts w:cs="Arial"/>
                <w:lang w:eastAsia="ja-JP"/>
              </w:rPr>
            </w:pPr>
            <w:r w:rsidRPr="007332BE">
              <w:rPr>
                <w:rFonts w:cs="Arial"/>
                <w:lang w:eastAsia="ja-JP"/>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eastAsia="宋体" w:cs="Arial"/>
                <w:lang w:eastAsia="zh-CN"/>
              </w:rPr>
            </w:pPr>
            <w:r w:rsidRPr="007332BE">
              <w:rPr>
                <w:rFonts w:cs="Arial"/>
                <w:lang w:eastAsia="zh-CN"/>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CA_2-30-</w:t>
            </w:r>
            <w:r w:rsidRPr="007332BE">
              <w:rPr>
                <w:rFonts w:eastAsia="宋体" w:cs="Arial"/>
                <w:lang w:eastAsia="zh-CN"/>
              </w:rPr>
              <w:t>66-66</w:t>
            </w:r>
          </w:p>
        </w:tc>
        <w:tc>
          <w:tcPr>
            <w:tcW w:w="2483" w:type="dxa"/>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lang w:eastAsia="zh-CN"/>
              </w:rPr>
            </w:pPr>
            <w:r w:rsidRPr="007332BE">
              <w:rPr>
                <w:rFonts w:hint="eastAsia"/>
                <w:lang w:eastAsia="ja-JP"/>
              </w:rPr>
              <w:t>CA_</w:t>
            </w:r>
            <w:r w:rsidRPr="007332BE">
              <w:rPr>
                <w:lang w:val="en-US" w:eastAsia="ja-JP"/>
              </w:rPr>
              <w:t>2</w:t>
            </w:r>
            <w:r w:rsidRPr="007332BE">
              <w:rPr>
                <w:rFonts w:hint="eastAsia"/>
                <w:lang w:eastAsia="ja-JP"/>
              </w:rPr>
              <w:t>-</w:t>
            </w:r>
            <w:r w:rsidRPr="007332BE">
              <w:rPr>
                <w:rFonts w:hint="eastAsia"/>
                <w:lang w:val="en-US" w:eastAsia="zh-CN"/>
              </w:rPr>
              <w:t>46</w:t>
            </w:r>
            <w:r w:rsidRPr="007332BE">
              <w:rPr>
                <w:lang w:val="en-US" w:eastAsia="ja-JP"/>
              </w:rPr>
              <w:t>-</w:t>
            </w:r>
            <w:r w:rsidRPr="007332BE">
              <w:rPr>
                <w:rFonts w:eastAsia="宋体" w:hint="eastAsia"/>
                <w:lang w:val="en-US" w:eastAsia="zh-CN"/>
              </w:rPr>
              <w:t>66</w:t>
            </w:r>
          </w:p>
        </w:tc>
        <w:tc>
          <w:tcPr>
            <w:tcW w:w="2483" w:type="dxa"/>
          </w:tcPr>
          <w:p w:rsidR="002D2209" w:rsidRPr="007332BE" w:rsidRDefault="002D2209" w:rsidP="008D4E55">
            <w:pPr>
              <w:pStyle w:val="TAC"/>
              <w:rPr>
                <w:lang w:val="en-US" w:eastAsia="ja-JP"/>
              </w:rPr>
            </w:pPr>
            <w:r w:rsidRPr="007332BE">
              <w:rPr>
                <w:lang w:val="en-US" w:eastAsia="ja-JP"/>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rFonts w:eastAsia="宋体"/>
                <w:lang w:val="en-US" w:eastAsia="zh-CN"/>
              </w:rPr>
            </w:pPr>
            <w:r w:rsidRPr="007332BE">
              <w:rPr>
                <w:rFonts w:hint="eastAsia"/>
                <w:lang w:val="en-US" w:eastAsia="zh-CN"/>
              </w:rPr>
              <w:t>46</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ja-JP"/>
              </w:rPr>
            </w:pPr>
            <w:r w:rsidRPr="007332BE">
              <w:rPr>
                <w:rFonts w:eastAsia="宋体" w:hint="eastAsia"/>
                <w:lang w:val="en-US" w:eastAsia="zh-CN"/>
              </w:rPr>
              <w:t>66</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eastAsia="宋体" w:cs="Arial"/>
                <w:lang w:eastAsia="zh-CN"/>
              </w:rPr>
            </w:pPr>
            <w:r w:rsidRPr="007332BE">
              <w:rPr>
                <w:rFonts w:cs="Arial"/>
                <w:lang w:eastAsia="ja-JP"/>
              </w:rPr>
              <w:t>CA_2-46-</w:t>
            </w:r>
            <w:r w:rsidRPr="007332BE">
              <w:rPr>
                <w:rFonts w:eastAsia="宋体" w:cs="Arial"/>
                <w:lang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2D2209" w:rsidRPr="007332BE" w:rsidRDefault="002D2209" w:rsidP="008D4E55">
            <w:pPr>
              <w:pStyle w:val="TAC"/>
              <w:rPr>
                <w:rFonts w:cs="Arial"/>
              </w:rPr>
            </w:pPr>
            <w:r w:rsidRPr="007332BE">
              <w:rPr>
                <w:rFonts w:cs="Arial"/>
              </w:rPr>
              <w:t>2</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D2209" w:rsidRPr="007332BE" w:rsidRDefault="002D2209" w:rsidP="008D4E55">
            <w:pPr>
              <w:pStyle w:val="TAC"/>
              <w:rPr>
                <w:rFonts w:cs="Arial"/>
              </w:rPr>
            </w:pPr>
            <w:r w:rsidRPr="007332BE">
              <w:rPr>
                <w:rFonts w:cs="Arial"/>
              </w:rPr>
              <w:t>46</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D2209" w:rsidRPr="007332BE" w:rsidRDefault="002D2209" w:rsidP="008D4E55">
            <w:pPr>
              <w:pStyle w:val="TAC"/>
              <w:rPr>
                <w:rFonts w:cs="Arial"/>
              </w:rPr>
            </w:pPr>
            <w:r w:rsidRPr="007332BE">
              <w:rPr>
                <w:rFonts w:eastAsia="宋体" w:cs="Arial"/>
                <w:lang w:eastAsia="zh-CN"/>
              </w:rPr>
              <w:t>66</w:t>
            </w:r>
          </w:p>
        </w:tc>
      </w:tr>
      <w:tr w:rsidR="002D2209" w:rsidRPr="007332BE" w:rsidTr="008D4E55">
        <w:trPr>
          <w:jc w:val="center"/>
        </w:trPr>
        <w:tc>
          <w:tcPr>
            <w:tcW w:w="0" w:type="auto"/>
            <w:vMerge w:val="restart"/>
            <w:tcBorders>
              <w:top w:val="single" w:sz="4" w:space="0" w:color="auto"/>
              <w:left w:val="single" w:sz="4" w:space="0" w:color="auto"/>
              <w:right w:val="single" w:sz="4" w:space="0" w:color="auto"/>
            </w:tcBorders>
            <w:vAlign w:val="center"/>
          </w:tcPr>
          <w:p w:rsidR="002D2209" w:rsidRPr="007332BE" w:rsidRDefault="002D2209" w:rsidP="008D4E55">
            <w:pPr>
              <w:pStyle w:val="TAC"/>
              <w:rPr>
                <w:rFonts w:eastAsia="宋体"/>
                <w:lang w:eastAsia="zh-CN"/>
              </w:rPr>
            </w:pPr>
            <w:r w:rsidRPr="007332BE">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lang w:val="en-US" w:eastAsia="zh-CN"/>
              </w:rPr>
            </w:pPr>
            <w:r w:rsidRPr="007332BE">
              <w:rPr>
                <w:lang w:val="en-US" w:eastAsia="ko-KR"/>
              </w:rPr>
              <w:t>2</w:t>
            </w:r>
          </w:p>
        </w:tc>
      </w:tr>
      <w:tr w:rsidR="002D2209" w:rsidRPr="007332BE" w:rsidTr="008D4E55">
        <w:trPr>
          <w:jc w:val="center"/>
        </w:trPr>
        <w:tc>
          <w:tcPr>
            <w:tcW w:w="0" w:type="auto"/>
            <w:vMerge/>
            <w:tcBorders>
              <w:left w:val="single" w:sz="4" w:space="0" w:color="auto"/>
              <w:right w:val="single" w:sz="4" w:space="0" w:color="auto"/>
            </w:tcBorders>
            <w:vAlign w:val="center"/>
          </w:tcPr>
          <w:p w:rsidR="002D2209" w:rsidRPr="007332BE" w:rsidRDefault="002D2209" w:rsidP="008D4E55">
            <w:pPr>
              <w:spacing w:after="0"/>
              <w:jc w:val="center"/>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lang w:val="en-US" w:eastAsia="zh-CN"/>
              </w:rPr>
            </w:pPr>
            <w:r w:rsidRPr="007332BE">
              <w:rPr>
                <w:lang w:val="en-US" w:eastAsia="ko-KR"/>
              </w:rPr>
              <w:t>48</w:t>
            </w:r>
          </w:p>
        </w:tc>
      </w:tr>
      <w:tr w:rsidR="002D2209" w:rsidRPr="007332BE" w:rsidTr="008D4E55">
        <w:trPr>
          <w:jc w:val="center"/>
        </w:trPr>
        <w:tc>
          <w:tcPr>
            <w:tcW w:w="0" w:type="auto"/>
            <w:vMerge/>
            <w:tcBorders>
              <w:left w:val="single" w:sz="4" w:space="0" w:color="auto"/>
              <w:bottom w:val="single" w:sz="4" w:space="0" w:color="auto"/>
              <w:right w:val="single" w:sz="4" w:space="0" w:color="auto"/>
            </w:tcBorders>
            <w:vAlign w:val="center"/>
          </w:tcPr>
          <w:p w:rsidR="002D2209" w:rsidRPr="007332BE" w:rsidRDefault="002D2209" w:rsidP="008D4E55">
            <w:pPr>
              <w:spacing w:after="0"/>
              <w:jc w:val="center"/>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D2209" w:rsidRPr="007332BE" w:rsidRDefault="002D2209" w:rsidP="008D4E55">
            <w:pPr>
              <w:pStyle w:val="TAC"/>
              <w:rPr>
                <w:rFonts w:eastAsia="宋体"/>
                <w:lang w:val="en-US" w:eastAsia="zh-CN"/>
              </w:rPr>
            </w:pPr>
            <w:r w:rsidRPr="007332BE">
              <w:rPr>
                <w:rFonts w:eastAsia="宋体"/>
                <w:lang w:val="en-US" w:eastAsia="zh-CN"/>
              </w:rPr>
              <w:t>66</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eastAsia="宋体" w:cs="Arial"/>
                <w:lang w:eastAsia="zh-CN"/>
              </w:rPr>
            </w:pPr>
            <w:r w:rsidRPr="007332BE">
              <w:rPr>
                <w:rFonts w:cs="Arial"/>
                <w:lang w:eastAsia="ja-JP"/>
              </w:rPr>
              <w:t>CA_2-48-</w:t>
            </w:r>
            <w:r w:rsidRPr="007332BE">
              <w:rPr>
                <w:rFonts w:eastAsia="宋体" w:cs="Arial"/>
                <w:lang w:eastAsia="zh-CN"/>
              </w:rPr>
              <w:t>48-66</w:t>
            </w:r>
          </w:p>
        </w:tc>
        <w:tc>
          <w:tcPr>
            <w:tcW w:w="2483" w:type="dxa"/>
            <w:tcBorders>
              <w:top w:val="single" w:sz="4" w:space="0" w:color="auto"/>
              <w:left w:val="single" w:sz="4" w:space="0" w:color="auto"/>
              <w:bottom w:val="single" w:sz="4" w:space="0" w:color="auto"/>
              <w:right w:val="single" w:sz="4" w:space="0" w:color="auto"/>
            </w:tcBorders>
            <w:hideMark/>
          </w:tcPr>
          <w:p w:rsidR="002D2209" w:rsidRPr="007332BE" w:rsidRDefault="002D2209" w:rsidP="008D4E55">
            <w:pPr>
              <w:pStyle w:val="TAC"/>
              <w:rPr>
                <w:rFonts w:cs="Arial"/>
                <w:lang w:eastAsia="ko-KR"/>
              </w:rPr>
            </w:pPr>
            <w:r w:rsidRPr="007332BE">
              <w:rPr>
                <w:rFonts w:cs="Arial"/>
                <w:lang w:eastAsia="ko-KR"/>
              </w:rPr>
              <w:t>2</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D2209" w:rsidRPr="007332BE" w:rsidRDefault="002D2209" w:rsidP="008D4E55">
            <w:pPr>
              <w:pStyle w:val="TAC"/>
              <w:rPr>
                <w:rFonts w:cs="Arial"/>
                <w:lang w:eastAsia="ko-KR"/>
              </w:rPr>
            </w:pPr>
            <w:r w:rsidRPr="007332BE">
              <w:rPr>
                <w:rFonts w:cs="Arial"/>
                <w:lang w:eastAsia="ko-KR"/>
              </w:rPr>
              <w:t>48</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eastAsia="宋体" w:hAnsi="Arial" w:cs="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D2209" w:rsidRPr="007332BE" w:rsidRDefault="002D2209" w:rsidP="008D4E55">
            <w:pPr>
              <w:pStyle w:val="TAC"/>
              <w:rPr>
                <w:rFonts w:cs="Arial"/>
                <w:lang w:eastAsia="ko-KR"/>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eastAsia="宋体" w:hint="eastAsia"/>
                <w:lang w:eastAsia="zh-CN"/>
              </w:rPr>
              <w:t>CA_2-66-71</w:t>
            </w:r>
          </w:p>
        </w:tc>
        <w:tc>
          <w:tcPr>
            <w:tcW w:w="2483" w:type="dxa"/>
          </w:tcPr>
          <w:p w:rsidR="002D2209" w:rsidRPr="007332BE" w:rsidRDefault="002D2209" w:rsidP="008D4E55">
            <w:pPr>
              <w:pStyle w:val="TAC"/>
              <w:rPr>
                <w:lang w:val="en-US" w:eastAsia="ko-KR"/>
              </w:rPr>
            </w:pPr>
            <w:r w:rsidRPr="007332BE">
              <w:rPr>
                <w:rFonts w:eastAsia="宋体" w:hint="eastAsia"/>
                <w:lang w:val="en-US" w:eastAsia="zh-CN"/>
              </w:rPr>
              <w:t>2</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rFonts w:eastAsia="宋体" w:hint="eastAsia"/>
                <w:lang w:val="en-US" w:eastAsia="zh-CN"/>
              </w:rPr>
              <w:t>66</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rFonts w:eastAsia="宋体" w:hint="eastAsia"/>
                <w:lang w:val="en-US" w:eastAsia="zh-CN"/>
              </w:rPr>
              <w:t>71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CA_3-5-</w:t>
            </w:r>
            <w:r w:rsidRPr="007332BE">
              <w:rPr>
                <w:rFonts w:eastAsia="宋体" w:cs="Arial"/>
                <w:lang w:eastAsia="zh-CN"/>
              </w:rPr>
              <w:t>7</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7</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CA_3-5-</w:t>
            </w:r>
            <w:r w:rsidRPr="007332BE">
              <w:rPr>
                <w:rFonts w:eastAsia="宋体" w:cs="Arial"/>
                <w:lang w:eastAsia="zh-CN"/>
              </w:rPr>
              <w:t>7-7</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7</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CA_3-5-40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rFonts w:cs="Arial"/>
                <w:lang w:eastAsia="ko-KR"/>
              </w:rPr>
              <w:t>CA_3-5-40-40</w:t>
            </w:r>
          </w:p>
        </w:tc>
        <w:tc>
          <w:tcPr>
            <w:tcW w:w="2483" w:type="dxa"/>
            <w:vAlign w:val="center"/>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cs="Arial"/>
                <w:lang w:eastAsia="ko-KR"/>
              </w:rPr>
            </w:pPr>
            <w:r w:rsidRPr="007332BE">
              <w:rPr>
                <w:rFonts w:cs="Arial"/>
                <w:lang w:eastAsia="ko-KR"/>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CA_3-5-41</w:t>
            </w:r>
          </w:p>
        </w:tc>
        <w:tc>
          <w:tcPr>
            <w:tcW w:w="2483" w:type="dxa"/>
          </w:tcPr>
          <w:p w:rsidR="002D2209" w:rsidRPr="007332BE" w:rsidRDefault="002D2209" w:rsidP="008D4E55">
            <w:pPr>
              <w:pStyle w:val="TAC"/>
              <w:rPr>
                <w:lang w:val="en-US" w:eastAsia="ko-KR"/>
              </w:rPr>
            </w:pPr>
            <w:r w:rsidRPr="007332BE">
              <w:rPr>
                <w:lang w:val="en-US"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41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lang w:eastAsia="ja-JP"/>
              </w:rPr>
              <w:t>CA_3-3-7-8</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lang w:eastAsia="ja-JP"/>
              </w:rPr>
              <w:t>CA_3-7-7-8</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CA_3-7-8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restart"/>
            <w:vAlign w:val="center"/>
          </w:tcPr>
          <w:p w:rsidR="002D2209" w:rsidRPr="007332BE" w:rsidRDefault="002D2209" w:rsidP="008D4E55">
            <w:pPr>
              <w:pStyle w:val="TAC"/>
            </w:pPr>
            <w:r w:rsidRPr="007332BE">
              <w:rPr>
                <w:lang w:val="en-US" w:eastAsia="ja-JP"/>
              </w:rPr>
              <w:t>CA_3-3-7-7-8</w:t>
            </w:r>
          </w:p>
        </w:tc>
        <w:tc>
          <w:tcPr>
            <w:tcW w:w="2483" w:type="dxa"/>
          </w:tcPr>
          <w:p w:rsidR="002D2209" w:rsidRPr="007332BE" w:rsidRDefault="002D2209" w:rsidP="008D4E55">
            <w:pPr>
              <w:pStyle w:val="TAC"/>
              <w:rPr>
                <w:lang w:val="en-US"/>
              </w:rPr>
            </w:pPr>
            <w:r w:rsidRPr="007332BE">
              <w:rPr>
                <w:lang w:val="en-US"/>
              </w:rPr>
              <w:t>3</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lang w:val="en-US"/>
              </w:rPr>
            </w:pPr>
            <w:r w:rsidRPr="007332BE">
              <w:rPr>
                <w:lang w:val="en-US"/>
              </w:rPr>
              <w:t>7</w:t>
            </w:r>
          </w:p>
        </w:tc>
      </w:tr>
      <w:tr w:rsidR="002D2209" w:rsidRPr="007332BE" w:rsidTr="008D4E55">
        <w:trPr>
          <w:jc w:val="center"/>
        </w:trPr>
        <w:tc>
          <w:tcPr>
            <w:tcW w:w="2407" w:type="dxa"/>
            <w:vMerge/>
            <w:vAlign w:val="center"/>
          </w:tcPr>
          <w:p w:rsidR="002D2209" w:rsidRPr="007332BE" w:rsidRDefault="002D2209" w:rsidP="008D4E55">
            <w:pPr>
              <w:pStyle w:val="TAC"/>
            </w:pPr>
          </w:p>
        </w:tc>
        <w:tc>
          <w:tcPr>
            <w:tcW w:w="2483" w:type="dxa"/>
          </w:tcPr>
          <w:p w:rsidR="002D2209" w:rsidRPr="007332BE" w:rsidRDefault="002D2209" w:rsidP="008D4E55">
            <w:pPr>
              <w:pStyle w:val="TAC"/>
              <w:rPr>
                <w:lang w:val="en-US"/>
              </w:rPr>
            </w:pPr>
            <w:r w:rsidRPr="007332BE">
              <w:rPr>
                <w:lang w:val="en-US"/>
              </w:rPr>
              <w:t>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CA_3-7-20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rPr>
                <w:lang w:val="en-US" w:eastAsia="zh-CN"/>
              </w:rPr>
            </w:pPr>
            <w:r w:rsidRPr="007332BE">
              <w:rPr>
                <w:lang w:eastAsia="ko-KR"/>
              </w:rPr>
              <w:t>CA_3-</w:t>
            </w:r>
            <w:r w:rsidRPr="007332BE">
              <w:rPr>
                <w:lang w:val="en-US" w:eastAsia="ko-KR"/>
              </w:rPr>
              <w:t>7</w:t>
            </w:r>
            <w:r w:rsidRPr="007332BE">
              <w:rPr>
                <w:lang w:eastAsia="ko-KR"/>
              </w:rPr>
              <w:t>-2</w:t>
            </w:r>
            <w:r w:rsidRPr="007332BE">
              <w:rPr>
                <w:rFonts w:hint="eastAsia"/>
                <w:lang w:val="en-US" w:eastAsia="zh-CN"/>
              </w:rPr>
              <w:t>6</w:t>
            </w:r>
          </w:p>
        </w:tc>
        <w:tc>
          <w:tcPr>
            <w:tcW w:w="2483" w:type="dxa"/>
          </w:tcPr>
          <w:p w:rsidR="002D2209" w:rsidRPr="007332BE" w:rsidRDefault="002D2209" w:rsidP="008D4E55">
            <w:pPr>
              <w:pStyle w:val="TAC"/>
              <w:rPr>
                <w:lang w:val="en-US" w:eastAsia="ko-KR"/>
              </w:rPr>
            </w:pPr>
            <w:r w:rsidRPr="007332BE">
              <w:rPr>
                <w:lang w:val="en-US"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lang w:val="en-US" w:eastAsia="ko-KR"/>
              </w:rPr>
              <w:t>2</w:t>
            </w:r>
            <w:r w:rsidRPr="007332BE">
              <w:rPr>
                <w:rFonts w:hint="eastAsia"/>
                <w:lang w:val="en-US" w:eastAsia="zh-CN"/>
              </w:rPr>
              <w:t>6</w:t>
            </w:r>
          </w:p>
        </w:tc>
      </w:tr>
      <w:tr w:rsidR="002D2209" w:rsidRPr="007332BE" w:rsidTr="008D4E55">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CA_3-7-7-26</w:t>
            </w: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spacing w:after="0"/>
              <w:jc w:val="center"/>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vAlign w:val="center"/>
            <w:hideMark/>
          </w:tcPr>
          <w:p w:rsidR="002D2209" w:rsidRPr="007332BE" w:rsidRDefault="002D2209" w:rsidP="008D4E55">
            <w:pPr>
              <w:pStyle w:val="TAC"/>
              <w:rPr>
                <w:rFonts w:cs="Arial"/>
              </w:rPr>
            </w:pPr>
            <w:r w:rsidRPr="007332BE">
              <w:rPr>
                <w:rFonts w:cs="Arial"/>
              </w:rPr>
              <w:t>26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lastRenderedPageBreak/>
              <w:t>CA_3-7-28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val="en-US" w:eastAsia="ja-JP"/>
              </w:rPr>
              <w:t>CA_3-7-</w:t>
            </w:r>
            <w:r w:rsidRPr="007332BE">
              <w:rPr>
                <w:rFonts w:hint="eastAsia"/>
                <w:lang w:val="en-US" w:eastAsia="zh-CN"/>
              </w:rPr>
              <w:t>32</w:t>
            </w:r>
          </w:p>
        </w:tc>
        <w:tc>
          <w:tcPr>
            <w:tcW w:w="2483" w:type="dxa"/>
          </w:tcPr>
          <w:p w:rsidR="002D2209" w:rsidRPr="007332BE" w:rsidRDefault="002D2209" w:rsidP="008D4E55">
            <w:pPr>
              <w:pStyle w:val="TAC"/>
              <w:rPr>
                <w:lang w:val="en-US" w:eastAsia="ko-KR"/>
              </w:rPr>
            </w:pPr>
            <w:r w:rsidRPr="007332BE">
              <w:rPr>
                <w:lang w:val="en-US"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32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CA_3-7-38</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w:t>
            </w:r>
            <w:r w:rsidRPr="007332BE">
              <w:rPr>
                <w:rFonts w:eastAsia="宋体" w:cs="Arial"/>
                <w:lang w:eastAsia="zh-CN"/>
              </w:rPr>
              <w:t>7</w:t>
            </w:r>
            <w:r w:rsidRPr="007332BE">
              <w:rPr>
                <w:rFonts w:cs="Arial"/>
              </w:rPr>
              <w:t>-40</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w:t>
            </w:r>
            <w:r w:rsidRPr="007332BE">
              <w:rPr>
                <w:rFonts w:eastAsia="宋体" w:cs="Arial"/>
                <w:lang w:eastAsia="zh-CN"/>
              </w:rPr>
              <w:t>7</w:t>
            </w:r>
            <w:r w:rsidRPr="007332BE">
              <w:rPr>
                <w:rFonts w:cs="Arial"/>
              </w:rPr>
              <w:t>-4</w:t>
            </w:r>
            <w:r w:rsidRPr="007332BE">
              <w:rPr>
                <w:rFonts w:eastAsia="宋体" w:cs="Arial"/>
                <w:lang w:eastAsia="zh-CN"/>
              </w:rPr>
              <w:t>2</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4</w:t>
            </w:r>
            <w:r w:rsidRPr="007332BE">
              <w:rPr>
                <w:rFonts w:eastAsia="宋体" w:cs="Arial"/>
                <w:lang w:eastAsia="zh-CN"/>
              </w:rPr>
              <w:t>2</w:t>
            </w:r>
          </w:p>
        </w:tc>
      </w:tr>
      <w:tr w:rsidR="002D2209" w:rsidRPr="00341700" w:rsidTr="008D4E55">
        <w:trPr>
          <w:jc w:val="center"/>
        </w:trPr>
        <w:tc>
          <w:tcPr>
            <w:tcW w:w="2407" w:type="dxa"/>
            <w:vMerge w:val="restart"/>
          </w:tcPr>
          <w:p w:rsidR="002D2209" w:rsidRPr="00341700" w:rsidRDefault="002D2209" w:rsidP="008D4E55">
            <w:pPr>
              <w:pStyle w:val="TAC"/>
              <w:rPr>
                <w:ins w:id="114" w:author="zhangqian (AK)" w:date="2018-03-01T11:36:00Z"/>
              </w:rPr>
            </w:pPr>
            <w:ins w:id="115" w:author="zhangqian (AK)" w:date="2018-03-01T11:36:00Z">
              <w:r w:rsidRPr="00341700">
                <w:t>CA_3-</w:t>
              </w:r>
              <w:r w:rsidRPr="00341700">
                <w:rPr>
                  <w:rFonts w:eastAsia="宋体" w:hint="eastAsia"/>
                  <w:lang w:eastAsia="zh-CN"/>
                </w:rPr>
                <w:t>7</w:t>
              </w:r>
              <w:r>
                <w:t>-46</w:t>
              </w:r>
            </w:ins>
          </w:p>
        </w:tc>
        <w:tc>
          <w:tcPr>
            <w:tcW w:w="2483" w:type="dxa"/>
          </w:tcPr>
          <w:p w:rsidR="002D2209" w:rsidRPr="00341700" w:rsidRDefault="002D2209" w:rsidP="008D4E55">
            <w:pPr>
              <w:pStyle w:val="TAC"/>
              <w:rPr>
                <w:ins w:id="116" w:author="zhangqian (AK)" w:date="2018-03-01T11:36:00Z"/>
                <w:lang w:val="en-US"/>
              </w:rPr>
            </w:pPr>
            <w:ins w:id="117" w:author="zhangqian (AK)" w:date="2018-03-01T11:36:00Z">
              <w:r w:rsidRPr="00341700">
                <w:rPr>
                  <w:lang w:val="en-US"/>
                </w:rPr>
                <w:t>3</w:t>
              </w:r>
            </w:ins>
          </w:p>
        </w:tc>
      </w:tr>
      <w:tr w:rsidR="002D2209" w:rsidRPr="00341700" w:rsidTr="008D4E55">
        <w:trPr>
          <w:jc w:val="center"/>
        </w:trPr>
        <w:tc>
          <w:tcPr>
            <w:tcW w:w="2407" w:type="dxa"/>
            <w:vMerge/>
          </w:tcPr>
          <w:p w:rsidR="002D2209" w:rsidRPr="00341700" w:rsidRDefault="002D2209" w:rsidP="008D4E55">
            <w:pPr>
              <w:pStyle w:val="TAC"/>
              <w:rPr>
                <w:ins w:id="118" w:author="zhangqian (AK)" w:date="2018-03-01T11:36:00Z"/>
              </w:rPr>
            </w:pPr>
          </w:p>
        </w:tc>
        <w:tc>
          <w:tcPr>
            <w:tcW w:w="2483" w:type="dxa"/>
          </w:tcPr>
          <w:p w:rsidR="002D2209" w:rsidRPr="00341700" w:rsidRDefault="002D2209" w:rsidP="008D4E55">
            <w:pPr>
              <w:pStyle w:val="TAC"/>
              <w:rPr>
                <w:ins w:id="119" w:author="zhangqian (AK)" w:date="2018-03-01T11:36:00Z"/>
                <w:lang w:val="en-US"/>
              </w:rPr>
            </w:pPr>
            <w:ins w:id="120" w:author="zhangqian (AK)" w:date="2018-03-01T11:36:00Z">
              <w:r w:rsidRPr="00341700">
                <w:rPr>
                  <w:rFonts w:hint="eastAsia"/>
                </w:rPr>
                <w:t>7</w:t>
              </w:r>
            </w:ins>
          </w:p>
        </w:tc>
      </w:tr>
      <w:tr w:rsidR="002D2209" w:rsidRPr="00341700" w:rsidTr="008D4E55">
        <w:trPr>
          <w:jc w:val="center"/>
        </w:trPr>
        <w:tc>
          <w:tcPr>
            <w:tcW w:w="2407" w:type="dxa"/>
            <w:vMerge/>
          </w:tcPr>
          <w:p w:rsidR="002D2209" w:rsidRPr="00341700" w:rsidRDefault="002D2209" w:rsidP="008D4E55">
            <w:pPr>
              <w:pStyle w:val="TAC"/>
              <w:rPr>
                <w:ins w:id="121" w:author="zhangqian (AK)" w:date="2018-03-01T11:36:00Z"/>
              </w:rPr>
            </w:pPr>
          </w:p>
        </w:tc>
        <w:tc>
          <w:tcPr>
            <w:tcW w:w="2483" w:type="dxa"/>
          </w:tcPr>
          <w:p w:rsidR="002D2209" w:rsidRPr="00341700" w:rsidRDefault="002D2209" w:rsidP="008D4E55">
            <w:pPr>
              <w:pStyle w:val="TAC"/>
              <w:rPr>
                <w:ins w:id="122" w:author="zhangqian (AK)" w:date="2018-03-01T11:36:00Z"/>
                <w:lang w:val="en-US"/>
              </w:rPr>
            </w:pPr>
            <w:ins w:id="123" w:author="zhangqian (AK)" w:date="2018-03-01T11:36:00Z">
              <w:r>
                <w:rPr>
                  <w:lang w:val="en-US"/>
                </w:rPr>
                <w:t>46</w:t>
              </w:r>
            </w:ins>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zh-CN"/>
              </w:rPr>
            </w:pPr>
            <w:r w:rsidRPr="007332BE">
              <w:rPr>
                <w:rFonts w:cs="Arial"/>
                <w:lang w:eastAsia="ja-JP"/>
              </w:rPr>
              <w:t>CA_3-8-</w:t>
            </w:r>
            <w:r w:rsidRPr="007332BE">
              <w:rPr>
                <w:rFonts w:cs="Arial"/>
                <w:lang w:eastAsia="zh-CN"/>
              </w:rPr>
              <w:t>11</w:t>
            </w:r>
          </w:p>
        </w:tc>
        <w:tc>
          <w:tcPr>
            <w:tcW w:w="2483" w:type="dxa"/>
          </w:tcPr>
          <w:p w:rsidR="002D2209" w:rsidRPr="007332BE" w:rsidRDefault="002D2209" w:rsidP="008D4E55">
            <w:pPr>
              <w:pStyle w:val="TAC"/>
              <w:rPr>
                <w:rFonts w:cs="Arial"/>
                <w:lang w:eastAsia="ja-JP"/>
              </w:rPr>
            </w:pPr>
            <w:r w:rsidRPr="007332BE">
              <w:rPr>
                <w:rFonts w:cs="Arial"/>
                <w:lang w:eastAsia="ja-JP"/>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cs="Arial"/>
                <w:lang w:eastAsia="ja-JP"/>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zh-CN"/>
              </w:rPr>
            </w:pPr>
            <w:r w:rsidRPr="007332BE">
              <w:rPr>
                <w:rFonts w:cs="Arial"/>
                <w:lang w:eastAsia="zh-CN"/>
              </w:rPr>
              <w:t>11</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CA_3-8-</w:t>
            </w:r>
            <w:r w:rsidRPr="007332BE">
              <w:rPr>
                <w:rFonts w:hint="eastAsia"/>
                <w:lang w:eastAsia="zh-CN"/>
              </w:rPr>
              <w:t>20</w:t>
            </w:r>
          </w:p>
        </w:tc>
        <w:tc>
          <w:tcPr>
            <w:tcW w:w="2483" w:type="dxa"/>
          </w:tcPr>
          <w:p w:rsidR="002D2209" w:rsidRPr="007332BE" w:rsidRDefault="002D2209" w:rsidP="008D4E55">
            <w:pPr>
              <w:pStyle w:val="TAC"/>
              <w:rPr>
                <w:lang w:val="en-US" w:eastAsia="zh-CN"/>
              </w:rPr>
            </w:pPr>
            <w:r w:rsidRPr="007332BE">
              <w:rPr>
                <w:lang w:val="en-US" w:eastAsia="ja-JP"/>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lang w:val="en-US" w:eastAsia="ja-JP"/>
              </w:rPr>
              <w:t>8</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20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CA_3-8-</w:t>
            </w:r>
            <w:r w:rsidRPr="007332BE">
              <w:rPr>
                <w:rFonts w:eastAsia="宋体" w:cs="Arial"/>
                <w:lang w:eastAsia="zh-CN"/>
              </w:rPr>
              <w:t>28</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ko-KR"/>
              </w:rPr>
            </w:pPr>
            <w:r w:rsidRPr="007332BE">
              <w:rPr>
                <w:lang w:eastAsia="ko-KR"/>
              </w:rPr>
              <w:t>CA_3-</w:t>
            </w:r>
            <w:r w:rsidRPr="007332BE">
              <w:rPr>
                <w:rFonts w:eastAsia="宋体"/>
                <w:lang w:eastAsia="zh-CN"/>
              </w:rPr>
              <w:t>8</w:t>
            </w:r>
            <w:r w:rsidRPr="007332BE">
              <w:rPr>
                <w:lang w:eastAsia="ko-KR"/>
              </w:rPr>
              <w:t>-32</w:t>
            </w:r>
          </w:p>
        </w:tc>
        <w:tc>
          <w:tcPr>
            <w:tcW w:w="2483" w:type="dxa"/>
            <w:vAlign w:val="center"/>
          </w:tcPr>
          <w:p w:rsidR="002D2209" w:rsidRPr="007332BE" w:rsidRDefault="002D2209" w:rsidP="008D4E55">
            <w:pPr>
              <w:pStyle w:val="TAC"/>
              <w:rPr>
                <w:rFonts w:eastAsia="宋体" w:cs="Arial"/>
                <w:lang w:eastAsia="zh-CN"/>
              </w:rPr>
            </w:pPr>
            <w:r w:rsidRPr="007332BE">
              <w:rPr>
                <w:lang w:val="en-US" w:eastAsia="ja-JP"/>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eastAsia="宋体" w:cs="Arial"/>
                <w:lang w:eastAsia="zh-CN"/>
              </w:rPr>
            </w:pPr>
            <w:r w:rsidRPr="007332BE">
              <w:rPr>
                <w:lang w:val="en-US" w:eastAsia="ja-JP"/>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vAlign w:val="center"/>
          </w:tcPr>
          <w:p w:rsidR="002D2209" w:rsidRPr="007332BE" w:rsidRDefault="002D2209" w:rsidP="008D4E55">
            <w:pPr>
              <w:pStyle w:val="TAC"/>
              <w:rPr>
                <w:rFonts w:eastAsia="宋体" w:cs="Arial"/>
                <w:lang w:eastAsia="zh-CN"/>
              </w:rPr>
            </w:pPr>
            <w:r w:rsidRPr="007332BE">
              <w:rPr>
                <w:lang w:val="en-US" w:eastAsia="zh-CN"/>
              </w:rPr>
              <w:t>32</w:t>
            </w:r>
          </w:p>
        </w:tc>
      </w:tr>
      <w:tr w:rsidR="002D2209" w:rsidRPr="00341700" w:rsidTr="008D4E55">
        <w:trPr>
          <w:jc w:val="center"/>
        </w:trPr>
        <w:tc>
          <w:tcPr>
            <w:tcW w:w="2407" w:type="dxa"/>
            <w:vMerge w:val="restart"/>
          </w:tcPr>
          <w:p w:rsidR="002D2209" w:rsidRPr="00341700" w:rsidRDefault="002D2209" w:rsidP="008D4E55">
            <w:pPr>
              <w:pStyle w:val="TAC"/>
              <w:rPr>
                <w:ins w:id="124" w:author="zhangqian (AK)" w:date="2018-03-01T11:36:00Z"/>
                <w:lang w:eastAsia="ja-JP"/>
              </w:rPr>
            </w:pPr>
            <w:ins w:id="125" w:author="zhangqian (AK)" w:date="2018-03-01T11:36:00Z">
              <w:r w:rsidRPr="00341700">
                <w:rPr>
                  <w:lang w:eastAsia="ko-KR"/>
                </w:rPr>
                <w:t>CA_3-</w:t>
              </w:r>
              <w:r w:rsidRPr="00341700">
                <w:rPr>
                  <w:rFonts w:eastAsia="宋体"/>
                  <w:lang w:eastAsia="zh-CN"/>
                </w:rPr>
                <w:t>8</w:t>
              </w:r>
              <w:r w:rsidRPr="00341700">
                <w:rPr>
                  <w:lang w:eastAsia="ko-KR"/>
                </w:rPr>
                <w:t>-3</w:t>
              </w:r>
              <w:r>
                <w:rPr>
                  <w:lang w:eastAsia="ko-KR"/>
                </w:rPr>
                <w:t>8</w:t>
              </w:r>
            </w:ins>
          </w:p>
        </w:tc>
        <w:tc>
          <w:tcPr>
            <w:tcW w:w="2483" w:type="dxa"/>
          </w:tcPr>
          <w:p w:rsidR="002D2209" w:rsidRPr="00341700" w:rsidRDefault="002D2209" w:rsidP="008D4E55">
            <w:pPr>
              <w:pStyle w:val="TAC"/>
              <w:rPr>
                <w:ins w:id="126" w:author="zhangqian (AK)" w:date="2018-03-01T11:36:00Z"/>
                <w:lang w:val="en-US" w:eastAsia="zh-CN"/>
              </w:rPr>
            </w:pPr>
            <w:ins w:id="127" w:author="zhangqian (AK)" w:date="2018-03-01T11:36:00Z">
              <w:r w:rsidRPr="00341700">
                <w:rPr>
                  <w:lang w:val="en-US" w:eastAsia="ja-JP"/>
                </w:rPr>
                <w:t>3</w:t>
              </w:r>
            </w:ins>
          </w:p>
        </w:tc>
      </w:tr>
      <w:tr w:rsidR="002D2209" w:rsidRPr="00341700" w:rsidTr="008D4E55">
        <w:trPr>
          <w:jc w:val="center"/>
        </w:trPr>
        <w:tc>
          <w:tcPr>
            <w:tcW w:w="2407" w:type="dxa"/>
            <w:vMerge/>
          </w:tcPr>
          <w:p w:rsidR="002D2209" w:rsidRPr="00341700" w:rsidRDefault="002D2209" w:rsidP="008D4E55">
            <w:pPr>
              <w:pStyle w:val="TAC"/>
              <w:rPr>
                <w:ins w:id="128" w:author="zhangqian (AK)" w:date="2018-03-01T11:36:00Z"/>
                <w:lang w:eastAsia="ja-JP"/>
              </w:rPr>
            </w:pPr>
          </w:p>
        </w:tc>
        <w:tc>
          <w:tcPr>
            <w:tcW w:w="2483" w:type="dxa"/>
          </w:tcPr>
          <w:p w:rsidR="002D2209" w:rsidRPr="00341700" w:rsidRDefault="002D2209" w:rsidP="008D4E55">
            <w:pPr>
              <w:pStyle w:val="TAC"/>
              <w:rPr>
                <w:ins w:id="129" w:author="zhangqian (AK)" w:date="2018-03-01T11:36:00Z"/>
                <w:lang w:val="en-US" w:eastAsia="zh-CN"/>
              </w:rPr>
            </w:pPr>
            <w:ins w:id="130" w:author="zhangqian (AK)" w:date="2018-03-01T11:36:00Z">
              <w:r w:rsidRPr="00341700">
                <w:rPr>
                  <w:lang w:val="en-US" w:eastAsia="ja-JP"/>
                </w:rPr>
                <w:t>8</w:t>
              </w:r>
            </w:ins>
          </w:p>
        </w:tc>
      </w:tr>
      <w:tr w:rsidR="002D2209" w:rsidRPr="00341700" w:rsidTr="008D4E55">
        <w:trPr>
          <w:jc w:val="center"/>
        </w:trPr>
        <w:tc>
          <w:tcPr>
            <w:tcW w:w="2407" w:type="dxa"/>
            <w:vMerge/>
          </w:tcPr>
          <w:p w:rsidR="002D2209" w:rsidRPr="00341700" w:rsidRDefault="002D2209" w:rsidP="008D4E55">
            <w:pPr>
              <w:pStyle w:val="TAC"/>
              <w:rPr>
                <w:ins w:id="131" w:author="zhangqian (AK)" w:date="2018-03-01T11:36:00Z"/>
                <w:lang w:eastAsia="ja-JP"/>
              </w:rPr>
            </w:pPr>
          </w:p>
        </w:tc>
        <w:tc>
          <w:tcPr>
            <w:tcW w:w="2483" w:type="dxa"/>
          </w:tcPr>
          <w:p w:rsidR="002D2209" w:rsidRPr="00341700" w:rsidRDefault="002D2209" w:rsidP="008D4E55">
            <w:pPr>
              <w:pStyle w:val="TAC"/>
              <w:rPr>
                <w:ins w:id="132" w:author="zhangqian (AK)" w:date="2018-03-01T11:36:00Z"/>
                <w:lang w:val="en-US" w:eastAsia="zh-CN"/>
              </w:rPr>
            </w:pPr>
            <w:ins w:id="133" w:author="zhangqian (AK)" w:date="2018-03-01T11:36:00Z">
              <w:r>
                <w:rPr>
                  <w:lang w:val="en-US" w:eastAsia="zh-CN"/>
                </w:rPr>
                <w:t>38</w:t>
              </w:r>
            </w:ins>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CA_3-8-40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40</w:t>
            </w:r>
          </w:p>
        </w:tc>
      </w:tr>
      <w:tr w:rsidR="00242AEE" w:rsidRPr="007332BE" w:rsidTr="008D4E55">
        <w:trPr>
          <w:jc w:val="center"/>
          <w:ins w:id="134" w:author="zhangqian (AK)" w:date="2018-03-02T07:15:00Z"/>
        </w:trPr>
        <w:tc>
          <w:tcPr>
            <w:tcW w:w="2407" w:type="dxa"/>
            <w:vMerge w:val="restart"/>
            <w:vAlign w:val="center"/>
          </w:tcPr>
          <w:p w:rsidR="00242AEE" w:rsidRPr="007332BE" w:rsidRDefault="00242AEE" w:rsidP="008D4E55">
            <w:pPr>
              <w:pStyle w:val="TAC"/>
              <w:rPr>
                <w:ins w:id="135" w:author="zhangqian (AK)" w:date="2018-03-02T07:15:00Z"/>
                <w:rFonts w:cs="Arial" w:hint="eastAsia"/>
                <w:lang w:eastAsia="zh-CN"/>
              </w:rPr>
            </w:pPr>
            <w:ins w:id="136" w:author="zhangqian (AK)" w:date="2018-03-02T07:15:00Z">
              <w:r>
                <w:rPr>
                  <w:rFonts w:cs="Arial" w:hint="eastAsia"/>
                  <w:lang w:eastAsia="zh-CN"/>
                </w:rPr>
                <w:t>CA_3-11-18</w:t>
              </w:r>
            </w:ins>
          </w:p>
        </w:tc>
        <w:tc>
          <w:tcPr>
            <w:tcW w:w="2483" w:type="dxa"/>
            <w:vAlign w:val="center"/>
          </w:tcPr>
          <w:p w:rsidR="00242AEE" w:rsidRPr="007332BE" w:rsidRDefault="00242AEE" w:rsidP="008D4E55">
            <w:pPr>
              <w:pStyle w:val="TAC"/>
              <w:rPr>
                <w:ins w:id="137" w:author="zhangqian (AK)" w:date="2018-03-02T07:15:00Z"/>
                <w:rFonts w:cs="Arial" w:hint="eastAsia"/>
                <w:lang w:eastAsia="zh-CN"/>
              </w:rPr>
            </w:pPr>
            <w:ins w:id="138" w:author="zhangqian (AK)" w:date="2018-03-02T07:15:00Z">
              <w:r>
                <w:rPr>
                  <w:rFonts w:cs="Arial" w:hint="eastAsia"/>
                  <w:lang w:eastAsia="zh-CN"/>
                </w:rPr>
                <w:t>3</w:t>
              </w:r>
            </w:ins>
          </w:p>
        </w:tc>
      </w:tr>
      <w:tr w:rsidR="00242AEE" w:rsidRPr="007332BE" w:rsidTr="008D4E55">
        <w:trPr>
          <w:jc w:val="center"/>
          <w:ins w:id="139" w:author="zhangqian (AK)" w:date="2018-03-02T07:15:00Z"/>
        </w:trPr>
        <w:tc>
          <w:tcPr>
            <w:tcW w:w="2407" w:type="dxa"/>
            <w:vMerge/>
            <w:vAlign w:val="center"/>
          </w:tcPr>
          <w:p w:rsidR="00242AEE" w:rsidRPr="007332BE" w:rsidRDefault="00242AEE" w:rsidP="008D4E55">
            <w:pPr>
              <w:pStyle w:val="TAC"/>
              <w:rPr>
                <w:ins w:id="140" w:author="zhangqian (AK)" w:date="2018-03-02T07:15:00Z"/>
                <w:rFonts w:cs="Arial"/>
              </w:rPr>
            </w:pPr>
          </w:p>
        </w:tc>
        <w:tc>
          <w:tcPr>
            <w:tcW w:w="2483" w:type="dxa"/>
            <w:vAlign w:val="center"/>
          </w:tcPr>
          <w:p w:rsidR="00242AEE" w:rsidRPr="007332BE" w:rsidRDefault="00242AEE" w:rsidP="008D4E55">
            <w:pPr>
              <w:pStyle w:val="TAC"/>
              <w:rPr>
                <w:ins w:id="141" w:author="zhangqian (AK)" w:date="2018-03-02T07:15:00Z"/>
                <w:rFonts w:cs="Arial" w:hint="eastAsia"/>
                <w:lang w:eastAsia="zh-CN"/>
              </w:rPr>
            </w:pPr>
            <w:ins w:id="142" w:author="zhangqian (AK)" w:date="2018-03-02T07:15:00Z">
              <w:r>
                <w:rPr>
                  <w:rFonts w:cs="Arial" w:hint="eastAsia"/>
                  <w:lang w:eastAsia="zh-CN"/>
                </w:rPr>
                <w:t>11</w:t>
              </w:r>
            </w:ins>
          </w:p>
        </w:tc>
      </w:tr>
      <w:tr w:rsidR="00242AEE" w:rsidRPr="007332BE" w:rsidTr="008D4E55">
        <w:trPr>
          <w:jc w:val="center"/>
          <w:ins w:id="143" w:author="zhangqian (AK)" w:date="2018-03-02T07:15:00Z"/>
        </w:trPr>
        <w:tc>
          <w:tcPr>
            <w:tcW w:w="2407" w:type="dxa"/>
            <w:vMerge/>
            <w:vAlign w:val="center"/>
          </w:tcPr>
          <w:p w:rsidR="00242AEE" w:rsidRPr="007332BE" w:rsidRDefault="00242AEE" w:rsidP="008D4E55">
            <w:pPr>
              <w:pStyle w:val="TAC"/>
              <w:rPr>
                <w:ins w:id="144" w:author="zhangqian (AK)" w:date="2018-03-02T07:15:00Z"/>
                <w:rFonts w:cs="Arial"/>
              </w:rPr>
            </w:pPr>
          </w:p>
        </w:tc>
        <w:tc>
          <w:tcPr>
            <w:tcW w:w="2483" w:type="dxa"/>
            <w:vAlign w:val="center"/>
          </w:tcPr>
          <w:p w:rsidR="00242AEE" w:rsidRPr="007332BE" w:rsidRDefault="00242AEE" w:rsidP="008D4E55">
            <w:pPr>
              <w:pStyle w:val="TAC"/>
              <w:rPr>
                <w:ins w:id="145" w:author="zhangqian (AK)" w:date="2018-03-02T07:15:00Z"/>
                <w:rFonts w:cs="Arial" w:hint="eastAsia"/>
                <w:lang w:eastAsia="zh-CN"/>
              </w:rPr>
            </w:pPr>
            <w:ins w:id="146" w:author="zhangqian (AK)" w:date="2018-03-02T07:15:00Z">
              <w:r>
                <w:rPr>
                  <w:rFonts w:cs="Arial" w:hint="eastAsia"/>
                  <w:lang w:eastAsia="zh-CN"/>
                </w:rPr>
                <w:t>18</w:t>
              </w:r>
            </w:ins>
          </w:p>
        </w:tc>
      </w:tr>
      <w:tr w:rsidR="00242AEE" w:rsidRPr="007332BE" w:rsidTr="008D4E55">
        <w:trPr>
          <w:jc w:val="center"/>
          <w:ins w:id="147" w:author="zhangqian (AK)" w:date="2018-03-02T07:16:00Z"/>
        </w:trPr>
        <w:tc>
          <w:tcPr>
            <w:tcW w:w="2407" w:type="dxa"/>
            <w:vMerge w:val="restart"/>
            <w:vAlign w:val="center"/>
          </w:tcPr>
          <w:p w:rsidR="00242AEE" w:rsidRPr="007332BE" w:rsidRDefault="00242AEE" w:rsidP="008D4E55">
            <w:pPr>
              <w:pStyle w:val="TAC"/>
              <w:rPr>
                <w:ins w:id="148" w:author="zhangqian (AK)" w:date="2018-03-02T07:16:00Z"/>
                <w:rFonts w:cs="Arial"/>
              </w:rPr>
            </w:pPr>
            <w:ins w:id="149" w:author="zhangqian (AK)" w:date="2018-03-02T07:16:00Z">
              <w:r w:rsidRPr="007332BE">
                <w:rPr>
                  <w:lang w:val="en-US" w:eastAsia="ko-KR"/>
                </w:rPr>
                <w:t>CA_3-1</w:t>
              </w:r>
              <w:r w:rsidRPr="007332BE">
                <w:rPr>
                  <w:rFonts w:hint="eastAsia"/>
                  <w:lang w:val="en-US" w:eastAsia="zh-CN"/>
                </w:rPr>
                <w:t>1</w:t>
              </w:r>
              <w:r w:rsidRPr="007332BE">
                <w:rPr>
                  <w:lang w:val="en-US" w:eastAsia="ko-KR"/>
                </w:rPr>
                <w:t>-</w:t>
              </w:r>
              <w:r w:rsidRPr="007332BE">
                <w:rPr>
                  <w:rFonts w:hint="eastAsia"/>
                  <w:lang w:val="en-US" w:eastAsia="zh-CN"/>
                </w:rPr>
                <w:t>2</w:t>
              </w:r>
              <w:r>
                <w:rPr>
                  <w:rFonts w:hint="eastAsia"/>
                  <w:lang w:val="en-US" w:eastAsia="zh-CN"/>
                </w:rPr>
                <w:t>6</w:t>
              </w:r>
            </w:ins>
          </w:p>
        </w:tc>
        <w:tc>
          <w:tcPr>
            <w:tcW w:w="2483" w:type="dxa"/>
            <w:vAlign w:val="center"/>
          </w:tcPr>
          <w:p w:rsidR="00242AEE" w:rsidRDefault="00242AEE" w:rsidP="008D4E55">
            <w:pPr>
              <w:pStyle w:val="TAC"/>
              <w:rPr>
                <w:ins w:id="150" w:author="zhangqian (AK)" w:date="2018-03-02T07:16:00Z"/>
                <w:rFonts w:cs="Arial" w:hint="eastAsia"/>
                <w:lang w:eastAsia="zh-CN"/>
              </w:rPr>
            </w:pPr>
            <w:ins w:id="151" w:author="zhangqian (AK)" w:date="2018-03-02T07:16:00Z">
              <w:r>
                <w:rPr>
                  <w:rFonts w:cs="Arial" w:hint="eastAsia"/>
                  <w:lang w:eastAsia="zh-CN"/>
                </w:rPr>
                <w:t>3</w:t>
              </w:r>
            </w:ins>
          </w:p>
        </w:tc>
      </w:tr>
      <w:tr w:rsidR="00242AEE" w:rsidRPr="007332BE" w:rsidTr="008D4E55">
        <w:trPr>
          <w:jc w:val="center"/>
          <w:ins w:id="152" w:author="zhangqian (AK)" w:date="2018-03-02T07:16:00Z"/>
        </w:trPr>
        <w:tc>
          <w:tcPr>
            <w:tcW w:w="2407" w:type="dxa"/>
            <w:vMerge/>
            <w:vAlign w:val="center"/>
          </w:tcPr>
          <w:p w:rsidR="00242AEE" w:rsidRPr="007332BE" w:rsidRDefault="00242AEE" w:rsidP="008D4E55">
            <w:pPr>
              <w:pStyle w:val="TAC"/>
              <w:rPr>
                <w:ins w:id="153" w:author="zhangqian (AK)" w:date="2018-03-02T07:16:00Z"/>
                <w:rFonts w:cs="Arial"/>
              </w:rPr>
            </w:pPr>
          </w:p>
        </w:tc>
        <w:tc>
          <w:tcPr>
            <w:tcW w:w="2483" w:type="dxa"/>
            <w:vAlign w:val="center"/>
          </w:tcPr>
          <w:p w:rsidR="00242AEE" w:rsidRDefault="00242AEE" w:rsidP="008D4E55">
            <w:pPr>
              <w:pStyle w:val="TAC"/>
              <w:rPr>
                <w:ins w:id="154" w:author="zhangqian (AK)" w:date="2018-03-02T07:16:00Z"/>
                <w:rFonts w:cs="Arial" w:hint="eastAsia"/>
                <w:lang w:eastAsia="zh-CN"/>
              </w:rPr>
            </w:pPr>
            <w:ins w:id="155" w:author="zhangqian (AK)" w:date="2018-03-02T07:16:00Z">
              <w:r>
                <w:rPr>
                  <w:rFonts w:cs="Arial" w:hint="eastAsia"/>
                  <w:lang w:eastAsia="zh-CN"/>
                </w:rPr>
                <w:t>11</w:t>
              </w:r>
            </w:ins>
          </w:p>
        </w:tc>
      </w:tr>
      <w:tr w:rsidR="00242AEE" w:rsidRPr="007332BE" w:rsidTr="008D4E55">
        <w:trPr>
          <w:jc w:val="center"/>
          <w:ins w:id="156" w:author="zhangqian (AK)" w:date="2018-03-02T07:16:00Z"/>
        </w:trPr>
        <w:tc>
          <w:tcPr>
            <w:tcW w:w="2407" w:type="dxa"/>
            <w:vMerge/>
            <w:vAlign w:val="center"/>
          </w:tcPr>
          <w:p w:rsidR="00242AEE" w:rsidRPr="007332BE" w:rsidRDefault="00242AEE" w:rsidP="008D4E55">
            <w:pPr>
              <w:pStyle w:val="TAC"/>
              <w:rPr>
                <w:ins w:id="157" w:author="zhangqian (AK)" w:date="2018-03-02T07:16:00Z"/>
                <w:rFonts w:cs="Arial"/>
              </w:rPr>
            </w:pPr>
          </w:p>
        </w:tc>
        <w:tc>
          <w:tcPr>
            <w:tcW w:w="2483" w:type="dxa"/>
            <w:vAlign w:val="center"/>
          </w:tcPr>
          <w:p w:rsidR="00242AEE" w:rsidRDefault="00242AEE" w:rsidP="008D4E55">
            <w:pPr>
              <w:pStyle w:val="TAC"/>
              <w:rPr>
                <w:ins w:id="158" w:author="zhangqian (AK)" w:date="2018-03-02T07:16:00Z"/>
                <w:rFonts w:cs="Arial" w:hint="eastAsia"/>
                <w:lang w:eastAsia="zh-CN"/>
              </w:rPr>
            </w:pPr>
            <w:ins w:id="159" w:author="zhangqian (AK)" w:date="2018-03-02T07:16:00Z">
              <w:r>
                <w:rPr>
                  <w:rFonts w:cs="Arial" w:hint="eastAsia"/>
                  <w:lang w:eastAsia="zh-CN"/>
                </w:rPr>
                <w:t>26</w:t>
              </w:r>
            </w:ins>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val="en-US" w:eastAsia="ko-KR"/>
              </w:rPr>
              <w:t>CA_3-1</w:t>
            </w:r>
            <w:r w:rsidRPr="007332BE">
              <w:rPr>
                <w:rFonts w:hint="eastAsia"/>
                <w:lang w:val="en-US" w:eastAsia="zh-CN"/>
              </w:rPr>
              <w:t>1</w:t>
            </w:r>
            <w:r w:rsidRPr="007332BE">
              <w:rPr>
                <w:lang w:val="en-US" w:eastAsia="ko-KR"/>
              </w:rPr>
              <w:t>-</w:t>
            </w:r>
            <w:r w:rsidRPr="007332BE">
              <w:rPr>
                <w:rFonts w:hint="eastAsia"/>
                <w:lang w:val="en-US" w:eastAsia="zh-CN"/>
              </w:rPr>
              <w:t>28</w:t>
            </w:r>
          </w:p>
        </w:tc>
        <w:tc>
          <w:tcPr>
            <w:tcW w:w="2483" w:type="dxa"/>
          </w:tcPr>
          <w:p w:rsidR="002D2209" w:rsidRPr="007332BE" w:rsidRDefault="002D2209" w:rsidP="008D4E55">
            <w:pPr>
              <w:pStyle w:val="TAC"/>
              <w:rPr>
                <w:lang w:val="en-US" w:eastAsia="ko-KR"/>
              </w:rPr>
            </w:pPr>
            <w:r w:rsidRPr="007332BE">
              <w:rPr>
                <w:lang w:val="en-US"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lang w:val="en-US" w:eastAsia="ko-KR"/>
              </w:rPr>
              <w:t>1</w:t>
            </w:r>
            <w:r w:rsidRPr="007332BE">
              <w:rPr>
                <w:rFonts w:hint="eastAsia"/>
                <w:lang w:val="en-US" w:eastAsia="zh-CN"/>
              </w:rPr>
              <w:t>1</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CA_3-19-</w:t>
            </w:r>
            <w:r w:rsidRPr="007332BE">
              <w:rPr>
                <w:rFonts w:eastAsia="宋体" w:cs="Arial"/>
                <w:lang w:eastAsia="zh-CN"/>
              </w:rPr>
              <w:t>21</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ko-KR"/>
              </w:rPr>
              <w:t>CA_3-3-19-</w:t>
            </w:r>
            <w:r w:rsidRPr="007332BE">
              <w:rPr>
                <w:rFonts w:eastAsia="宋体" w:cs="Arial"/>
                <w:lang w:eastAsia="zh-CN"/>
              </w:rPr>
              <w:t>21</w:t>
            </w:r>
          </w:p>
        </w:tc>
        <w:tc>
          <w:tcPr>
            <w:tcW w:w="2483" w:type="dxa"/>
          </w:tcPr>
          <w:p w:rsidR="002D2209" w:rsidRPr="007332BE" w:rsidRDefault="002D2209" w:rsidP="008D4E55">
            <w:pPr>
              <w:pStyle w:val="TAC"/>
              <w:rPr>
                <w:rFonts w:cs="Arial"/>
                <w:lang w:eastAsia="ko-KR"/>
              </w:rPr>
            </w:pPr>
            <w:r w:rsidRPr="007332BE">
              <w:rPr>
                <w:rFonts w:cs="Arial"/>
                <w:lang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CA_3-19-42</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val="en-US" w:eastAsia="ko-KR"/>
              </w:rPr>
              <w:t>CA_3-20-28</w:t>
            </w:r>
          </w:p>
        </w:tc>
        <w:tc>
          <w:tcPr>
            <w:tcW w:w="2483" w:type="dxa"/>
          </w:tcPr>
          <w:p w:rsidR="002D2209" w:rsidRPr="007332BE" w:rsidRDefault="002D2209" w:rsidP="008D4E55">
            <w:pPr>
              <w:pStyle w:val="TAC"/>
              <w:rPr>
                <w:lang w:val="en-US" w:eastAsia="ko-KR"/>
              </w:rPr>
            </w:pPr>
            <w:r w:rsidRPr="007332BE">
              <w:rPr>
                <w:lang w:val="en-US" w:eastAsia="ko-KR"/>
              </w:rPr>
              <w:t>3</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w:t>
            </w:r>
            <w:r w:rsidRPr="007332BE">
              <w:rPr>
                <w:rFonts w:eastAsia="宋体" w:cs="Arial"/>
                <w:lang w:eastAsia="zh-CN"/>
              </w:rPr>
              <w:t>20</w:t>
            </w:r>
            <w:r w:rsidRPr="007332BE">
              <w:rPr>
                <w:rFonts w:cs="Arial"/>
              </w:rPr>
              <w:t>-</w:t>
            </w:r>
            <w:r w:rsidRPr="007332BE">
              <w:rPr>
                <w:rFonts w:eastAsia="宋体" w:cs="Arial"/>
                <w:lang w:eastAsia="zh-CN"/>
              </w:rPr>
              <w:t>3</w:t>
            </w:r>
            <w:r w:rsidRPr="007332BE">
              <w:rPr>
                <w:rFonts w:cs="Arial"/>
              </w:rPr>
              <w:t>2</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3</w:t>
            </w:r>
            <w:r w:rsidRPr="007332BE">
              <w:rPr>
                <w:rFonts w:cs="Arial"/>
              </w:rPr>
              <w:t>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w:t>
            </w:r>
            <w:r w:rsidRPr="007332BE">
              <w:rPr>
                <w:rFonts w:eastAsia="宋体" w:cs="Arial"/>
                <w:lang w:eastAsia="zh-CN"/>
              </w:rPr>
              <w:t>20</w:t>
            </w:r>
            <w:r w:rsidRPr="007332BE">
              <w:rPr>
                <w:rFonts w:cs="Arial"/>
              </w:rPr>
              <w:t>-42</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w:t>
            </w:r>
            <w:r w:rsidRPr="007332BE">
              <w:rPr>
                <w:rFonts w:eastAsia="宋体" w:cs="Arial"/>
                <w:lang w:eastAsia="zh-CN"/>
              </w:rPr>
              <w:t>21</w:t>
            </w:r>
            <w:r w:rsidRPr="007332BE">
              <w:rPr>
                <w:rFonts w:cs="Arial"/>
              </w:rPr>
              <w:t>-</w:t>
            </w:r>
            <w:r w:rsidRPr="007332BE">
              <w:rPr>
                <w:rFonts w:eastAsia="宋体" w:cs="Arial"/>
                <w:lang w:eastAsia="zh-CN"/>
              </w:rPr>
              <w:t>28</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w:t>
            </w:r>
            <w:r w:rsidRPr="007332BE">
              <w:rPr>
                <w:rFonts w:eastAsia="宋体" w:cs="Arial"/>
                <w:lang w:eastAsia="zh-CN"/>
              </w:rPr>
              <w:t>21</w:t>
            </w:r>
            <w:r w:rsidRPr="007332BE">
              <w:rPr>
                <w:rFonts w:cs="Arial"/>
              </w:rPr>
              <w:t>-42</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CA_3-28-38</w:t>
            </w:r>
          </w:p>
        </w:tc>
        <w:tc>
          <w:tcPr>
            <w:tcW w:w="2483" w:type="dxa"/>
          </w:tcPr>
          <w:p w:rsidR="002D2209" w:rsidRPr="007332BE" w:rsidRDefault="002D2209" w:rsidP="008D4E55">
            <w:pPr>
              <w:pStyle w:val="TAC"/>
              <w:rPr>
                <w:lang w:val="en-US" w:eastAsia="zh-CN"/>
              </w:rPr>
            </w:pPr>
            <w:r w:rsidRPr="007332BE">
              <w:rPr>
                <w:rFonts w:hint="eastAsia"/>
                <w:lang w:val="en-US" w:eastAsia="zh-CN"/>
              </w:rPr>
              <w:t>3</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28</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38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CA_3-28-40</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40</w:t>
            </w:r>
          </w:p>
        </w:tc>
      </w:tr>
      <w:tr w:rsidR="002D2209" w:rsidRPr="007332BE" w:rsidTr="008D4E55">
        <w:trPr>
          <w:jc w:val="center"/>
        </w:trPr>
        <w:tc>
          <w:tcPr>
            <w:tcW w:w="2407" w:type="dxa"/>
            <w:vMerge w:val="restart"/>
            <w:vAlign w:val="center"/>
          </w:tcPr>
          <w:p w:rsidR="002D2209" w:rsidRPr="007332BE" w:rsidRDefault="002D2209" w:rsidP="008D4E55">
            <w:pPr>
              <w:pStyle w:val="aa"/>
              <w:rPr>
                <w:rFonts w:cs="Arial"/>
                <w:b w:val="0"/>
                <w:i w:val="0"/>
                <w:noProof w:val="0"/>
              </w:rPr>
            </w:pPr>
            <w:r w:rsidRPr="007332BE">
              <w:rPr>
                <w:rFonts w:cs="Arial"/>
                <w:b w:val="0"/>
                <w:i w:val="0"/>
                <w:noProof w:val="0"/>
              </w:rPr>
              <w:t>CA_3-28-41</w:t>
            </w:r>
          </w:p>
        </w:tc>
        <w:tc>
          <w:tcPr>
            <w:tcW w:w="2483" w:type="dxa"/>
          </w:tcPr>
          <w:p w:rsidR="002D2209" w:rsidRPr="007332BE" w:rsidRDefault="002D2209" w:rsidP="008D4E55">
            <w:pPr>
              <w:pStyle w:val="TAC"/>
              <w:rPr>
                <w:rFonts w:cs="Arial"/>
                <w:lang w:eastAsia="ja-JP"/>
              </w:rPr>
            </w:pPr>
            <w:r w:rsidRPr="007332BE">
              <w:rPr>
                <w:rFonts w:cs="Arial"/>
                <w:lang w:eastAsia="ja-JP"/>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cs="Arial"/>
                <w:lang w:eastAsia="ja-JP"/>
              </w:rPr>
              <w:t>28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aa"/>
              <w:rPr>
                <w:rFonts w:cs="Arial"/>
                <w:b w:val="0"/>
                <w:i w:val="0"/>
                <w:noProof w:val="0"/>
              </w:rPr>
            </w:pPr>
            <w:r w:rsidRPr="007332BE">
              <w:rPr>
                <w:rFonts w:cs="Arial"/>
                <w:b w:val="0"/>
                <w:i w:val="0"/>
                <w:noProof w:val="0"/>
              </w:rPr>
              <w:t>41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CA_3-28-4</w:t>
            </w:r>
            <w:r w:rsidRPr="007332BE">
              <w:rPr>
                <w:rFonts w:eastAsia="宋体" w:cs="Arial"/>
                <w:lang w:eastAsia="zh-CN"/>
              </w:rPr>
              <w:t>2</w:t>
            </w:r>
          </w:p>
        </w:tc>
        <w:tc>
          <w:tcPr>
            <w:tcW w:w="2483" w:type="dxa"/>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28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4</w:t>
            </w:r>
            <w:r w:rsidRPr="007332BE">
              <w:rPr>
                <w:rFonts w:eastAsia="宋体" w:cs="Arial"/>
                <w:lang w:eastAsia="zh-CN"/>
              </w:rPr>
              <w:t>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CA_3-41-42</w:t>
            </w:r>
          </w:p>
        </w:tc>
        <w:tc>
          <w:tcPr>
            <w:tcW w:w="2483" w:type="dxa"/>
            <w:vAlign w:val="center"/>
          </w:tcPr>
          <w:p w:rsidR="002D2209" w:rsidRPr="007332BE" w:rsidRDefault="002D2209" w:rsidP="008D4E55">
            <w:pPr>
              <w:pStyle w:val="TAC"/>
              <w:rPr>
                <w:rFonts w:cs="Arial"/>
              </w:rPr>
            </w:pPr>
            <w:r w:rsidRPr="007332BE">
              <w:rPr>
                <w:rFonts w:cs="Arial"/>
              </w:rPr>
              <w:t>3</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CA_4-5-12</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CA_4-4-5-12</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CA_4-5-12-12</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CA_4-5-13</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13</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CA_4-5-29</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CA_4-5-30</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CA_4-4-5-30</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CA_4-7-12</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CA_4-12-30</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CA_4-4-12-30</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CA_4-29-30</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CA_4-4-29-30</w:t>
            </w:r>
          </w:p>
        </w:tc>
        <w:tc>
          <w:tcPr>
            <w:tcW w:w="2483" w:type="dxa"/>
            <w:vAlign w:val="center"/>
          </w:tcPr>
          <w:p w:rsidR="002D2209" w:rsidRPr="007332BE" w:rsidRDefault="002D2209" w:rsidP="008D4E55">
            <w:pPr>
              <w:pStyle w:val="TAC"/>
              <w:rPr>
                <w:rFonts w:cs="Arial"/>
              </w:rPr>
            </w:pPr>
            <w:r w:rsidRPr="007332BE">
              <w:rPr>
                <w:rFonts w:cs="Arial"/>
              </w:rPr>
              <w:t>4</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w:t>
            </w:r>
            <w:r w:rsidRPr="007332BE">
              <w:rPr>
                <w:rFonts w:eastAsia="宋体" w:cs="Arial"/>
                <w:lang w:eastAsia="zh-CN"/>
              </w:rPr>
              <w:t>5</w:t>
            </w:r>
            <w:r w:rsidRPr="007332BE">
              <w:rPr>
                <w:rFonts w:cs="Arial"/>
              </w:rPr>
              <w:t>-</w:t>
            </w:r>
            <w:r w:rsidRPr="007332BE">
              <w:rPr>
                <w:rFonts w:eastAsia="宋体" w:cs="Arial"/>
                <w:lang w:eastAsia="zh-CN"/>
              </w:rPr>
              <w:t>7</w:t>
            </w:r>
            <w:r w:rsidRPr="007332BE">
              <w:rPr>
                <w:rFonts w:cs="Arial"/>
              </w:rPr>
              <w:t>-</w:t>
            </w:r>
            <w:r w:rsidRPr="007332BE">
              <w:rPr>
                <w:rFonts w:eastAsia="宋体" w:cs="Arial"/>
                <w:lang w:eastAsia="zh-CN"/>
              </w:rPr>
              <w:t>46</w:t>
            </w: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CA_5-12-46</w:t>
            </w:r>
          </w:p>
        </w:tc>
        <w:tc>
          <w:tcPr>
            <w:tcW w:w="2483" w:type="dxa"/>
          </w:tcPr>
          <w:p w:rsidR="002D2209" w:rsidRPr="007332BE" w:rsidRDefault="002D2209" w:rsidP="008D4E55">
            <w:pPr>
              <w:pStyle w:val="TAC"/>
              <w:rPr>
                <w:lang w:val="en-US" w:eastAsia="zh-CN"/>
              </w:rPr>
            </w:pPr>
            <w:r w:rsidRPr="007332BE">
              <w:rPr>
                <w:rFonts w:hint="eastAsia"/>
                <w:lang w:val="en-US" w:eastAsia="zh-CN"/>
              </w:rPr>
              <w:t>5</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12</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46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zh-CN"/>
              </w:rPr>
            </w:pPr>
            <w:r w:rsidRPr="007332BE">
              <w:rPr>
                <w:rFonts w:cs="Arial"/>
                <w:lang w:eastAsia="ja-JP"/>
              </w:rPr>
              <w:t>CA_</w:t>
            </w:r>
            <w:r w:rsidRPr="007332BE">
              <w:rPr>
                <w:rFonts w:cs="Arial"/>
                <w:lang w:eastAsia="zh-CN"/>
              </w:rPr>
              <w:t>5</w:t>
            </w:r>
            <w:r w:rsidRPr="007332BE">
              <w:rPr>
                <w:rFonts w:cs="Arial"/>
                <w:lang w:eastAsia="ja-JP"/>
              </w:rPr>
              <w:t>-12-</w:t>
            </w:r>
            <w:r w:rsidRPr="007332BE">
              <w:rPr>
                <w:rFonts w:cs="Arial"/>
                <w:lang w:eastAsia="zh-CN"/>
              </w:rPr>
              <w:t>66</w:t>
            </w:r>
          </w:p>
        </w:tc>
        <w:tc>
          <w:tcPr>
            <w:tcW w:w="2483" w:type="dxa"/>
          </w:tcPr>
          <w:p w:rsidR="002D2209" w:rsidRPr="007332BE" w:rsidRDefault="002D2209" w:rsidP="008D4E55">
            <w:pPr>
              <w:pStyle w:val="TAC"/>
              <w:rPr>
                <w:rFonts w:cs="Arial"/>
                <w:lang w:eastAsia="zh-CN"/>
              </w:rPr>
            </w:pPr>
            <w:r w:rsidRPr="007332BE">
              <w:rPr>
                <w:rFonts w:cs="Arial"/>
                <w:lang w:eastAsia="zh-CN"/>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cs="Arial"/>
                <w:lang w:eastAsia="ja-JP"/>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zh-CN"/>
              </w:rPr>
            </w:pPr>
            <w:r w:rsidRPr="007332BE">
              <w:rPr>
                <w:rFonts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w:t>
            </w:r>
            <w:r w:rsidRPr="007332BE">
              <w:rPr>
                <w:rFonts w:cs="Arial"/>
                <w:lang w:eastAsia="zh-CN"/>
              </w:rPr>
              <w:t>5</w:t>
            </w:r>
            <w:r w:rsidRPr="007332BE">
              <w:rPr>
                <w:rFonts w:cs="Arial"/>
                <w:lang w:eastAsia="ja-JP"/>
              </w:rPr>
              <w:t>-</w:t>
            </w:r>
            <w:r w:rsidRPr="007332BE">
              <w:rPr>
                <w:rFonts w:cs="Arial"/>
                <w:lang w:eastAsia="zh-CN"/>
              </w:rPr>
              <w:t>30</w:t>
            </w:r>
            <w:r w:rsidRPr="007332BE">
              <w:rPr>
                <w:rFonts w:cs="Arial"/>
                <w:lang w:eastAsia="ja-JP"/>
              </w:rPr>
              <w:t>-</w:t>
            </w:r>
            <w:r w:rsidRPr="007332BE">
              <w:rPr>
                <w:rFonts w:eastAsia="宋体" w:cs="Arial"/>
                <w:lang w:eastAsia="zh-CN"/>
              </w:rPr>
              <w:t>66</w:t>
            </w:r>
          </w:p>
        </w:tc>
        <w:tc>
          <w:tcPr>
            <w:tcW w:w="2483" w:type="dxa"/>
          </w:tcPr>
          <w:p w:rsidR="002D2209" w:rsidRPr="007332BE" w:rsidRDefault="002D2209" w:rsidP="008D4E55">
            <w:pPr>
              <w:pStyle w:val="TAC"/>
              <w:rPr>
                <w:rFonts w:cs="Arial"/>
                <w:lang w:eastAsia="zh-CN"/>
              </w:rPr>
            </w:pPr>
            <w:r w:rsidRPr="007332BE">
              <w:rPr>
                <w:rFonts w:cs="Arial"/>
                <w:lang w:eastAsia="zh-CN"/>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eastAsia="宋体" w:cs="Arial"/>
                <w:lang w:eastAsia="zh-CN"/>
              </w:rPr>
            </w:pPr>
            <w:r w:rsidRPr="007332BE">
              <w:rPr>
                <w:rFonts w:cs="Arial"/>
                <w:lang w:eastAsia="zh-CN"/>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CA_5-30-66-66</w:t>
            </w:r>
          </w:p>
        </w:tc>
        <w:tc>
          <w:tcPr>
            <w:tcW w:w="2483" w:type="dxa"/>
          </w:tcPr>
          <w:p w:rsidR="002D2209" w:rsidRPr="007332BE" w:rsidRDefault="002D2209" w:rsidP="008D4E55">
            <w:pPr>
              <w:pStyle w:val="TAC"/>
              <w:rPr>
                <w:rFonts w:cs="Arial"/>
              </w:rPr>
            </w:pPr>
            <w:r w:rsidRPr="007332BE">
              <w:rPr>
                <w:rFonts w:cs="Arial"/>
              </w:rPr>
              <w:t>5</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val="en-US" w:eastAsia="zh-CN"/>
              </w:rPr>
            </w:pPr>
            <w:r w:rsidRPr="007332BE">
              <w:rPr>
                <w:lang w:val="en-US" w:eastAsia="ko-KR"/>
              </w:rPr>
              <w:t>CA_</w:t>
            </w:r>
            <w:r w:rsidRPr="007332BE">
              <w:rPr>
                <w:rFonts w:hint="eastAsia"/>
                <w:lang w:val="en-US" w:eastAsia="zh-CN"/>
              </w:rPr>
              <w:t>5</w:t>
            </w:r>
            <w:r w:rsidRPr="007332BE">
              <w:rPr>
                <w:lang w:val="en-US" w:eastAsia="ko-KR"/>
              </w:rPr>
              <w:t>-</w:t>
            </w:r>
            <w:r w:rsidRPr="007332BE">
              <w:rPr>
                <w:rFonts w:hint="eastAsia"/>
                <w:lang w:val="en-US" w:eastAsia="zh-CN"/>
              </w:rPr>
              <w:t>40</w:t>
            </w:r>
            <w:r w:rsidRPr="007332BE">
              <w:rPr>
                <w:lang w:val="en-US" w:eastAsia="ko-KR"/>
              </w:rPr>
              <w:t>-</w:t>
            </w:r>
            <w:r w:rsidRPr="007332BE">
              <w:rPr>
                <w:rFonts w:hint="eastAsia"/>
                <w:lang w:val="en-US" w:eastAsia="zh-CN"/>
              </w:rPr>
              <w:t>41</w:t>
            </w:r>
          </w:p>
        </w:tc>
        <w:tc>
          <w:tcPr>
            <w:tcW w:w="2483" w:type="dxa"/>
          </w:tcPr>
          <w:p w:rsidR="002D2209" w:rsidRPr="007332BE" w:rsidRDefault="002D2209" w:rsidP="008D4E55">
            <w:pPr>
              <w:pStyle w:val="TAC"/>
              <w:rPr>
                <w:lang w:val="en-US" w:eastAsia="zh-CN"/>
              </w:rPr>
            </w:pPr>
            <w:r w:rsidRPr="007332BE">
              <w:rPr>
                <w:rFonts w:hint="eastAsia"/>
                <w:lang w:val="en-US" w:eastAsia="zh-CN"/>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40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41</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rFonts w:hint="eastAsia"/>
                <w:lang w:eastAsia="zh-CN"/>
              </w:rPr>
              <w:t>CA_5-46-66</w:t>
            </w: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5</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46</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lastRenderedPageBreak/>
              <w:t>CA_7-8-20</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CA_7-8-38</w:t>
            </w:r>
          </w:p>
        </w:tc>
        <w:tc>
          <w:tcPr>
            <w:tcW w:w="2483" w:type="dxa"/>
          </w:tcPr>
          <w:p w:rsidR="002D2209" w:rsidRPr="007332BE" w:rsidRDefault="002D2209" w:rsidP="008D4E55">
            <w:pPr>
              <w:pStyle w:val="TAC"/>
              <w:rPr>
                <w:lang w:val="en-US" w:eastAsia="zh-CN"/>
              </w:rPr>
            </w:pPr>
            <w:r w:rsidRPr="007332BE">
              <w:rPr>
                <w:rFonts w:hint="eastAsia"/>
                <w:lang w:val="en-US" w:eastAsia="zh-CN"/>
              </w:rPr>
              <w:t>7</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8</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38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CA_7-8-40</w:t>
            </w:r>
          </w:p>
        </w:tc>
        <w:tc>
          <w:tcPr>
            <w:tcW w:w="2483" w:type="dxa"/>
          </w:tcPr>
          <w:p w:rsidR="002D2209" w:rsidRPr="007332BE" w:rsidRDefault="002D2209" w:rsidP="008D4E55">
            <w:pPr>
              <w:pStyle w:val="TAC"/>
              <w:rPr>
                <w:lang w:val="en-US" w:eastAsia="zh-CN"/>
              </w:rPr>
            </w:pPr>
            <w:r w:rsidRPr="007332BE">
              <w:rPr>
                <w:rFonts w:hint="eastAsia"/>
                <w:lang w:val="en-US" w:eastAsia="zh-CN"/>
              </w:rPr>
              <w:t>7</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8</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40</w:t>
            </w:r>
          </w:p>
        </w:tc>
      </w:tr>
      <w:tr w:rsidR="002D2209" w:rsidTr="008D4E55">
        <w:trPr>
          <w:jc w:val="center"/>
        </w:trPr>
        <w:tc>
          <w:tcPr>
            <w:tcW w:w="2407" w:type="dxa"/>
            <w:vMerge w:val="restart"/>
          </w:tcPr>
          <w:p w:rsidR="002D2209" w:rsidRPr="00341700" w:rsidRDefault="002D2209" w:rsidP="008D4E55">
            <w:pPr>
              <w:pStyle w:val="TAC"/>
              <w:rPr>
                <w:ins w:id="160" w:author="zhangqian (AK)" w:date="2018-03-01T11:37:00Z"/>
                <w:lang w:eastAsia="zh-CN"/>
              </w:rPr>
            </w:pPr>
            <w:ins w:id="161" w:author="zhangqian (AK)" w:date="2018-03-01T11:37:00Z">
              <w:r>
                <w:rPr>
                  <w:rFonts w:hint="eastAsia"/>
                  <w:lang w:eastAsia="zh-CN"/>
                </w:rPr>
                <w:t>CA_7-12-66</w:t>
              </w:r>
            </w:ins>
          </w:p>
        </w:tc>
        <w:tc>
          <w:tcPr>
            <w:tcW w:w="2483" w:type="dxa"/>
          </w:tcPr>
          <w:p w:rsidR="002D2209" w:rsidRDefault="002D2209" w:rsidP="008D4E55">
            <w:pPr>
              <w:pStyle w:val="TAC"/>
              <w:rPr>
                <w:ins w:id="162" w:author="zhangqian (AK)" w:date="2018-03-01T11:37:00Z"/>
                <w:lang w:val="en-US" w:eastAsia="zh-CN"/>
              </w:rPr>
            </w:pPr>
            <w:ins w:id="163" w:author="zhangqian (AK)" w:date="2018-03-01T11:37:00Z">
              <w:r>
                <w:rPr>
                  <w:rFonts w:hint="eastAsia"/>
                  <w:lang w:val="en-US" w:eastAsia="zh-CN"/>
                </w:rPr>
                <w:t>7</w:t>
              </w:r>
            </w:ins>
          </w:p>
        </w:tc>
      </w:tr>
      <w:tr w:rsidR="002D2209" w:rsidTr="008D4E55">
        <w:trPr>
          <w:jc w:val="center"/>
        </w:trPr>
        <w:tc>
          <w:tcPr>
            <w:tcW w:w="2407" w:type="dxa"/>
            <w:vMerge/>
          </w:tcPr>
          <w:p w:rsidR="002D2209" w:rsidRPr="00341700" w:rsidRDefault="002D2209" w:rsidP="008D4E55">
            <w:pPr>
              <w:pStyle w:val="TAC"/>
              <w:rPr>
                <w:ins w:id="164" w:author="zhangqian (AK)" w:date="2018-03-01T11:37:00Z"/>
                <w:lang w:eastAsia="ko-KR"/>
              </w:rPr>
            </w:pPr>
          </w:p>
        </w:tc>
        <w:tc>
          <w:tcPr>
            <w:tcW w:w="2483" w:type="dxa"/>
          </w:tcPr>
          <w:p w:rsidR="002D2209" w:rsidRDefault="002D2209" w:rsidP="008D4E55">
            <w:pPr>
              <w:pStyle w:val="TAC"/>
              <w:rPr>
                <w:ins w:id="165" w:author="zhangqian (AK)" w:date="2018-03-01T11:37:00Z"/>
                <w:lang w:val="en-US" w:eastAsia="zh-CN"/>
              </w:rPr>
            </w:pPr>
            <w:ins w:id="166" w:author="zhangqian (AK)" w:date="2018-03-01T11:37:00Z">
              <w:r>
                <w:rPr>
                  <w:rFonts w:hint="eastAsia"/>
                  <w:lang w:val="en-US" w:eastAsia="zh-CN"/>
                </w:rPr>
                <w:t>12</w:t>
              </w:r>
            </w:ins>
          </w:p>
        </w:tc>
      </w:tr>
      <w:tr w:rsidR="002D2209" w:rsidTr="008D4E55">
        <w:trPr>
          <w:jc w:val="center"/>
        </w:trPr>
        <w:tc>
          <w:tcPr>
            <w:tcW w:w="2407" w:type="dxa"/>
            <w:vMerge/>
          </w:tcPr>
          <w:p w:rsidR="002D2209" w:rsidRPr="00341700" w:rsidRDefault="002D2209" w:rsidP="008D4E55">
            <w:pPr>
              <w:pStyle w:val="TAC"/>
              <w:rPr>
                <w:ins w:id="167" w:author="zhangqian (AK)" w:date="2018-03-01T11:37:00Z"/>
                <w:lang w:eastAsia="ko-KR"/>
              </w:rPr>
            </w:pPr>
          </w:p>
        </w:tc>
        <w:tc>
          <w:tcPr>
            <w:tcW w:w="2483" w:type="dxa"/>
          </w:tcPr>
          <w:p w:rsidR="002D2209" w:rsidRDefault="002D2209" w:rsidP="008D4E55">
            <w:pPr>
              <w:pStyle w:val="TAC"/>
              <w:rPr>
                <w:ins w:id="168" w:author="zhangqian (AK)" w:date="2018-03-01T11:37:00Z"/>
                <w:lang w:val="en-US" w:eastAsia="zh-CN"/>
              </w:rPr>
            </w:pPr>
            <w:ins w:id="169" w:author="zhangqian (AK)" w:date="2018-03-01T11:37:00Z">
              <w:r>
                <w:rPr>
                  <w:rFonts w:hint="eastAsia"/>
                  <w:lang w:val="en-US" w:eastAsia="zh-CN"/>
                </w:rPr>
                <w:t>66</w:t>
              </w:r>
            </w:ins>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ko-KR"/>
              </w:rPr>
              <w:t>CA_7-20-28</w:t>
            </w:r>
          </w:p>
        </w:tc>
        <w:tc>
          <w:tcPr>
            <w:tcW w:w="2483" w:type="dxa"/>
          </w:tcPr>
          <w:p w:rsidR="002D2209" w:rsidRPr="007332BE" w:rsidRDefault="002D2209" w:rsidP="008D4E55">
            <w:pPr>
              <w:pStyle w:val="TAC"/>
              <w:rPr>
                <w:lang w:val="en-US" w:eastAsia="ko-KR"/>
              </w:rPr>
            </w:pPr>
            <w:r w:rsidRPr="007332BE">
              <w:rPr>
                <w:lang w:val="en-US"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eastAsia="ko-KR"/>
              </w:rPr>
              <w:t>CA_7-20-32</w:t>
            </w:r>
          </w:p>
        </w:tc>
        <w:tc>
          <w:tcPr>
            <w:tcW w:w="2483" w:type="dxa"/>
          </w:tcPr>
          <w:p w:rsidR="002D2209" w:rsidRPr="007332BE" w:rsidRDefault="002D2209" w:rsidP="008D4E55">
            <w:pPr>
              <w:pStyle w:val="TAC"/>
              <w:rPr>
                <w:lang w:val="en-US" w:eastAsia="ko-KR"/>
              </w:rPr>
            </w:pPr>
            <w:r w:rsidRPr="007332BE">
              <w:rPr>
                <w:lang w:val="en-US" w:eastAsia="ko-KR"/>
              </w:rPr>
              <w:t>7</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20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lang w:val="en-US" w:eastAsia="ko-KR"/>
              </w:rPr>
              <w:t>32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CA_7-20-38</w:t>
            </w:r>
          </w:p>
        </w:tc>
        <w:tc>
          <w:tcPr>
            <w:tcW w:w="2483" w:type="dxa"/>
            <w:vAlign w:val="center"/>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38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rPr>
              <w:t>CA_7-20-</w:t>
            </w:r>
            <w:r w:rsidRPr="007332BE">
              <w:rPr>
                <w:rFonts w:eastAsia="宋体" w:cs="Arial"/>
                <w:lang w:eastAsia="zh-CN"/>
              </w:rPr>
              <w:t>42</w:t>
            </w:r>
          </w:p>
        </w:tc>
        <w:tc>
          <w:tcPr>
            <w:tcW w:w="2483" w:type="dxa"/>
          </w:tcPr>
          <w:p w:rsidR="002D2209" w:rsidRPr="007332BE" w:rsidRDefault="002D2209" w:rsidP="008D4E55">
            <w:pPr>
              <w:pStyle w:val="TAC"/>
              <w:rPr>
                <w:rFonts w:cs="Arial"/>
              </w:rPr>
            </w:pPr>
            <w:r w:rsidRPr="007332BE">
              <w:rPr>
                <w:rFonts w:cs="Arial"/>
              </w:rPr>
              <w:t>7</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CA_7-28-38</w:t>
            </w:r>
          </w:p>
        </w:tc>
        <w:tc>
          <w:tcPr>
            <w:tcW w:w="2483" w:type="dxa"/>
          </w:tcPr>
          <w:p w:rsidR="002D2209" w:rsidRPr="007332BE" w:rsidRDefault="002D2209" w:rsidP="008D4E55">
            <w:pPr>
              <w:pStyle w:val="TAC"/>
              <w:rPr>
                <w:lang w:val="en-US" w:eastAsia="zh-CN"/>
              </w:rPr>
            </w:pPr>
            <w:r w:rsidRPr="007332BE">
              <w:rPr>
                <w:rFonts w:hint="eastAsia"/>
                <w:lang w:val="en-US" w:eastAsia="zh-CN"/>
              </w:rPr>
              <w:t>7</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28</w:t>
            </w:r>
          </w:p>
        </w:tc>
      </w:tr>
      <w:tr w:rsidR="002D2209" w:rsidRPr="007332BE" w:rsidTr="008D4E55">
        <w:trPr>
          <w:jc w:val="center"/>
        </w:trPr>
        <w:tc>
          <w:tcPr>
            <w:tcW w:w="2407" w:type="dxa"/>
            <w:vMerge/>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zh-CN"/>
              </w:rPr>
            </w:pPr>
            <w:r w:rsidRPr="007332BE">
              <w:rPr>
                <w:rFonts w:hint="eastAsia"/>
                <w:lang w:val="en-US" w:eastAsia="zh-CN"/>
              </w:rPr>
              <w:t>38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eastAsia="ja-JP"/>
              </w:rPr>
              <w:t>CA_</w:t>
            </w:r>
            <w:r w:rsidRPr="007332BE">
              <w:rPr>
                <w:rFonts w:hint="eastAsia"/>
                <w:lang w:eastAsia="zh-CN"/>
              </w:rPr>
              <w:t>8</w:t>
            </w:r>
            <w:r w:rsidRPr="007332BE">
              <w:rPr>
                <w:lang w:eastAsia="ja-JP"/>
              </w:rPr>
              <w:t>-</w:t>
            </w:r>
            <w:r w:rsidRPr="007332BE">
              <w:rPr>
                <w:rFonts w:hint="eastAsia"/>
                <w:lang w:eastAsia="zh-CN"/>
              </w:rPr>
              <w:t>11</w:t>
            </w:r>
            <w:r w:rsidRPr="007332BE">
              <w:rPr>
                <w:lang w:eastAsia="ja-JP"/>
              </w:rPr>
              <w:t>-</w:t>
            </w:r>
            <w:r w:rsidRPr="007332BE">
              <w:rPr>
                <w:rFonts w:hint="eastAsia"/>
                <w:lang w:eastAsia="zh-CN"/>
              </w:rPr>
              <w:t>28</w:t>
            </w:r>
          </w:p>
        </w:tc>
        <w:tc>
          <w:tcPr>
            <w:tcW w:w="2483" w:type="dxa"/>
          </w:tcPr>
          <w:p w:rsidR="002D2209" w:rsidRPr="007332BE" w:rsidRDefault="002D2209" w:rsidP="008D4E55">
            <w:pPr>
              <w:pStyle w:val="TAC"/>
              <w:rPr>
                <w:lang w:val="en-US" w:eastAsia="zh-CN"/>
              </w:rPr>
            </w:pPr>
            <w:r w:rsidRPr="007332BE">
              <w:rPr>
                <w:rFonts w:hint="eastAsia"/>
                <w:lang w:val="en-US" w:eastAsia="zh-CN"/>
              </w:rPr>
              <w:t>8</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11</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CA_8-20-28</w:t>
            </w:r>
          </w:p>
        </w:tc>
        <w:tc>
          <w:tcPr>
            <w:tcW w:w="2483" w:type="dxa"/>
          </w:tcPr>
          <w:p w:rsidR="002D2209" w:rsidRPr="007332BE" w:rsidRDefault="002D2209" w:rsidP="008D4E55">
            <w:pPr>
              <w:pStyle w:val="TAC"/>
              <w:rPr>
                <w:lang w:val="en-US" w:eastAsia="zh-CN"/>
              </w:rPr>
            </w:pPr>
            <w:r w:rsidRPr="007332BE">
              <w:rPr>
                <w:rFonts w:hint="eastAsia"/>
                <w:lang w:val="en-US" w:eastAsia="zh-CN"/>
              </w:rPr>
              <w:t>8</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20</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28</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zh-CN"/>
              </w:rPr>
            </w:pPr>
            <w:r w:rsidRPr="007332BE">
              <w:rPr>
                <w:rFonts w:cs="Arial"/>
                <w:lang w:eastAsia="ja-JP"/>
              </w:rPr>
              <w:t>CA_</w:t>
            </w:r>
            <w:r w:rsidRPr="007332BE">
              <w:rPr>
                <w:rFonts w:cs="Arial"/>
                <w:lang w:eastAsia="zh-CN"/>
              </w:rPr>
              <w:t>8</w:t>
            </w:r>
            <w:r w:rsidRPr="007332BE">
              <w:rPr>
                <w:rFonts w:cs="Arial"/>
                <w:lang w:eastAsia="ja-JP"/>
              </w:rPr>
              <w:t>-2</w:t>
            </w:r>
            <w:r w:rsidRPr="007332BE">
              <w:rPr>
                <w:rFonts w:cs="Arial"/>
                <w:lang w:eastAsia="zh-CN"/>
              </w:rPr>
              <w:t>8</w:t>
            </w:r>
            <w:r w:rsidRPr="007332BE">
              <w:rPr>
                <w:rFonts w:cs="Arial"/>
                <w:lang w:eastAsia="ja-JP"/>
              </w:rPr>
              <w:t>-</w:t>
            </w:r>
            <w:r w:rsidRPr="007332BE">
              <w:rPr>
                <w:rFonts w:cs="Arial"/>
                <w:lang w:eastAsia="zh-CN"/>
              </w:rPr>
              <w:t>41</w:t>
            </w:r>
          </w:p>
        </w:tc>
        <w:tc>
          <w:tcPr>
            <w:tcW w:w="2483" w:type="dxa"/>
          </w:tcPr>
          <w:p w:rsidR="002D2209" w:rsidRPr="007332BE" w:rsidRDefault="002D2209" w:rsidP="008D4E55">
            <w:pPr>
              <w:pStyle w:val="TAC"/>
              <w:rPr>
                <w:rFonts w:cs="Arial"/>
                <w:lang w:eastAsia="ja-JP"/>
              </w:rPr>
            </w:pPr>
            <w:r w:rsidRPr="007332BE">
              <w:rPr>
                <w:rFonts w:hint="eastAsia"/>
                <w:lang w:val="en-US" w:eastAsia="zh-CN"/>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hint="eastAsia"/>
                <w:lang w:val="en-US" w:eastAsia="zh-CN"/>
              </w:rPr>
              <w:t>28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hint="eastAsia"/>
                <w:lang w:val="en-US" w:eastAsia="zh-CN"/>
              </w:rPr>
              <w:t>41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lang w:eastAsia="ja-JP"/>
              </w:rPr>
              <w:t>CA_</w:t>
            </w:r>
            <w:r w:rsidRPr="007332BE">
              <w:rPr>
                <w:rFonts w:hint="eastAsia"/>
                <w:lang w:eastAsia="zh-CN"/>
              </w:rPr>
              <w:t>8</w:t>
            </w:r>
            <w:r w:rsidRPr="007332BE">
              <w:rPr>
                <w:lang w:eastAsia="ja-JP"/>
              </w:rPr>
              <w:t>-39-</w:t>
            </w:r>
            <w:r w:rsidRPr="007332BE">
              <w:rPr>
                <w:rFonts w:hint="eastAsia"/>
                <w:lang w:eastAsia="zh-CN"/>
              </w:rPr>
              <w:t>41</w:t>
            </w: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39</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41</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w:t>
            </w:r>
            <w:r w:rsidRPr="007332BE">
              <w:rPr>
                <w:rFonts w:cs="Arial"/>
                <w:lang w:eastAsia="zh-CN"/>
              </w:rPr>
              <w:t>12</w:t>
            </w:r>
            <w:r w:rsidRPr="007332BE">
              <w:rPr>
                <w:rFonts w:cs="Arial"/>
                <w:lang w:eastAsia="ja-JP"/>
              </w:rPr>
              <w:t>-</w:t>
            </w:r>
            <w:r w:rsidRPr="007332BE">
              <w:rPr>
                <w:rFonts w:cs="Arial"/>
                <w:lang w:eastAsia="zh-CN"/>
              </w:rPr>
              <w:t>30</w:t>
            </w:r>
            <w:r w:rsidRPr="007332BE">
              <w:rPr>
                <w:rFonts w:cs="Arial"/>
                <w:lang w:eastAsia="ja-JP"/>
              </w:rPr>
              <w:t>-</w:t>
            </w:r>
            <w:r w:rsidRPr="007332BE">
              <w:rPr>
                <w:rFonts w:eastAsia="宋体" w:cs="Arial"/>
                <w:lang w:eastAsia="zh-CN"/>
              </w:rPr>
              <w:t>66</w:t>
            </w:r>
          </w:p>
        </w:tc>
        <w:tc>
          <w:tcPr>
            <w:tcW w:w="2483" w:type="dxa"/>
          </w:tcPr>
          <w:p w:rsidR="002D2209" w:rsidRPr="007332BE" w:rsidRDefault="002D2209" w:rsidP="008D4E55">
            <w:pPr>
              <w:pStyle w:val="TAC"/>
              <w:rPr>
                <w:rFonts w:cs="Arial"/>
                <w:lang w:eastAsia="zh-CN"/>
              </w:rPr>
            </w:pPr>
            <w:r w:rsidRPr="007332BE">
              <w:rPr>
                <w:rFonts w:cs="Arial"/>
                <w:lang w:eastAsia="zh-CN"/>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eastAsia="宋体" w:cs="Arial"/>
                <w:lang w:eastAsia="zh-CN"/>
              </w:rPr>
            </w:pPr>
            <w:r w:rsidRPr="007332BE">
              <w:rPr>
                <w:rFonts w:cs="Arial"/>
                <w:lang w:eastAsia="zh-CN"/>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ja-JP"/>
              </w:rPr>
              <w:t>CA_</w:t>
            </w:r>
            <w:r w:rsidRPr="007332BE">
              <w:rPr>
                <w:rFonts w:cs="Arial"/>
                <w:lang w:eastAsia="zh-CN"/>
              </w:rPr>
              <w:t>12</w:t>
            </w:r>
            <w:r w:rsidRPr="007332BE">
              <w:rPr>
                <w:rFonts w:cs="Arial"/>
                <w:lang w:eastAsia="ja-JP"/>
              </w:rPr>
              <w:t>-</w:t>
            </w:r>
            <w:r w:rsidRPr="007332BE">
              <w:rPr>
                <w:rFonts w:cs="Arial"/>
                <w:lang w:eastAsia="zh-CN"/>
              </w:rPr>
              <w:t>30</w:t>
            </w:r>
            <w:r w:rsidRPr="007332BE">
              <w:rPr>
                <w:rFonts w:cs="Arial"/>
                <w:lang w:eastAsia="ja-JP"/>
              </w:rPr>
              <w:t>-</w:t>
            </w:r>
            <w:r w:rsidRPr="007332BE">
              <w:rPr>
                <w:rFonts w:eastAsia="宋体" w:cs="Arial"/>
                <w:lang w:eastAsia="zh-CN"/>
              </w:rPr>
              <w:t>66-66</w:t>
            </w:r>
          </w:p>
        </w:tc>
        <w:tc>
          <w:tcPr>
            <w:tcW w:w="2483" w:type="dxa"/>
          </w:tcPr>
          <w:p w:rsidR="002D2209" w:rsidRPr="007332BE" w:rsidRDefault="002D2209" w:rsidP="008D4E55">
            <w:pPr>
              <w:pStyle w:val="TAC"/>
              <w:rPr>
                <w:rFonts w:cs="Arial"/>
                <w:lang w:eastAsia="zh-CN"/>
              </w:rPr>
            </w:pPr>
            <w:r w:rsidRPr="007332BE">
              <w:rPr>
                <w:rFonts w:cs="Arial"/>
                <w:lang w:eastAsia="zh-CN"/>
              </w:rPr>
              <w:t>12</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eastAsia="宋体" w:cs="Arial"/>
                <w:lang w:eastAsia="zh-CN"/>
              </w:rPr>
            </w:pPr>
            <w:r w:rsidRPr="007332BE">
              <w:rPr>
                <w:rFonts w:cs="Arial"/>
                <w:lang w:eastAsia="zh-CN"/>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tcPr>
          <w:p w:rsidR="002D2209" w:rsidRPr="007332BE" w:rsidRDefault="002D2209" w:rsidP="008D4E55">
            <w:pPr>
              <w:pStyle w:val="TAC"/>
              <w:rPr>
                <w:rFonts w:cs="Arial"/>
                <w:lang w:eastAsia="ja-JP"/>
              </w:rPr>
            </w:pPr>
            <w:r w:rsidRPr="007332BE">
              <w:rPr>
                <w:rFonts w:eastAsia="宋体" w:cs="Arial"/>
                <w:lang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rFonts w:hint="eastAsia"/>
                <w:lang w:eastAsia="zh-CN"/>
              </w:rPr>
              <w:t>CA_13-46-66</w:t>
            </w:r>
          </w:p>
        </w:tc>
        <w:tc>
          <w:tcPr>
            <w:tcW w:w="2483" w:type="dxa"/>
            <w:vAlign w:val="center"/>
          </w:tcPr>
          <w:p w:rsidR="002D2209" w:rsidRPr="007332BE" w:rsidRDefault="002D2209" w:rsidP="008D4E55">
            <w:pPr>
              <w:pStyle w:val="TAC"/>
              <w:rPr>
                <w:rFonts w:eastAsia="宋体" w:cs="Arial"/>
                <w:lang w:eastAsia="zh-CN"/>
              </w:rPr>
            </w:pPr>
            <w:r w:rsidRPr="007332BE">
              <w:rPr>
                <w:rFonts w:eastAsia="宋体" w:hint="eastAsia"/>
                <w:lang w:val="en-US" w:eastAsia="zh-CN"/>
              </w:rPr>
              <w:t>13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cs="Arial"/>
                <w:lang w:eastAsia="zh-CN"/>
              </w:rPr>
            </w:pPr>
            <w:r w:rsidRPr="007332BE">
              <w:rPr>
                <w:rFonts w:eastAsia="宋体" w:hint="eastAsia"/>
                <w:lang w:val="en-US" w:eastAsia="zh-CN"/>
              </w:rPr>
              <w:t>46</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cs="Arial"/>
                <w:lang w:eastAsia="zh-CN"/>
              </w:rPr>
            </w:pPr>
            <w:r w:rsidRPr="007332BE">
              <w:rPr>
                <w:rFonts w:eastAsia="宋体"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rFonts w:hint="eastAsia"/>
                <w:lang w:eastAsia="zh-CN"/>
              </w:rPr>
              <w:t>CA_13-48-66</w:t>
            </w: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13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48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rFonts w:hint="eastAsia"/>
                <w:lang w:eastAsia="zh-CN"/>
              </w:rPr>
              <w:t>CA_13-48-</w:t>
            </w:r>
            <w:r w:rsidRPr="007332BE">
              <w:rPr>
                <w:lang w:eastAsia="zh-CN"/>
              </w:rPr>
              <w:t>48-</w:t>
            </w:r>
            <w:r w:rsidRPr="007332BE">
              <w:rPr>
                <w:rFonts w:hint="eastAsia"/>
                <w:lang w:eastAsia="zh-CN"/>
              </w:rPr>
              <w:t>66</w:t>
            </w: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13</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48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rFonts w:hint="eastAsia"/>
                <w:lang w:eastAsia="zh-CN"/>
              </w:rPr>
              <w:t>CA_14-30-66</w:t>
            </w:r>
          </w:p>
        </w:tc>
        <w:tc>
          <w:tcPr>
            <w:tcW w:w="2483" w:type="dxa"/>
          </w:tcPr>
          <w:p w:rsidR="002D2209" w:rsidRPr="007332BE" w:rsidRDefault="002D2209" w:rsidP="008D4E55">
            <w:pPr>
              <w:pStyle w:val="TAC"/>
              <w:rPr>
                <w:rFonts w:eastAsia="宋体"/>
                <w:lang w:val="en-US" w:eastAsia="zh-CN"/>
              </w:rPr>
            </w:pPr>
            <w:r w:rsidRPr="007332BE">
              <w:rPr>
                <w:rFonts w:eastAsia="宋体" w:hint="eastAsia"/>
                <w:lang w:val="en-US" w:eastAsia="zh-CN"/>
              </w:rPr>
              <w:t>14</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rFonts w:eastAsia="宋体"/>
                <w:lang w:val="en-US" w:eastAsia="zh-CN"/>
              </w:rPr>
            </w:pPr>
            <w:r w:rsidRPr="007332BE">
              <w:rPr>
                <w:rFonts w:eastAsia="宋体" w:hint="eastAsia"/>
                <w:lang w:val="en-US" w:eastAsia="zh-CN"/>
              </w:rPr>
              <w:t>30</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rFonts w:eastAsia="宋体"/>
                <w:lang w:val="en-US" w:eastAsia="zh-CN"/>
              </w:rPr>
            </w:pPr>
            <w:r w:rsidRPr="007332BE">
              <w:rPr>
                <w:rFonts w:eastAsia="宋体"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lang w:eastAsia="ja-JP"/>
              </w:rPr>
            </w:pPr>
            <w:r w:rsidRPr="007332BE">
              <w:rPr>
                <w:lang w:val="en-US" w:eastAsia="ko-KR"/>
              </w:rPr>
              <w:t>CA_14-30-66-66</w:t>
            </w: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14</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30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ja-JP"/>
              </w:rPr>
            </w:pPr>
          </w:p>
        </w:tc>
        <w:tc>
          <w:tcPr>
            <w:tcW w:w="2483" w:type="dxa"/>
            <w:vAlign w:val="center"/>
          </w:tcPr>
          <w:p w:rsidR="002D2209" w:rsidRPr="007332BE" w:rsidRDefault="002D2209" w:rsidP="008D4E55">
            <w:pPr>
              <w:pStyle w:val="TAC"/>
              <w:rPr>
                <w:rFonts w:eastAsia="宋体"/>
                <w:lang w:val="en-US" w:eastAsia="zh-CN"/>
              </w:rPr>
            </w:pPr>
            <w:r w:rsidRPr="007332BE">
              <w:rPr>
                <w:rFonts w:eastAsia="宋体"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CA_19-21-42</w:t>
            </w:r>
          </w:p>
        </w:tc>
        <w:tc>
          <w:tcPr>
            <w:tcW w:w="2483" w:type="dxa"/>
            <w:vAlign w:val="center"/>
          </w:tcPr>
          <w:p w:rsidR="002D2209" w:rsidRPr="007332BE" w:rsidRDefault="002D2209" w:rsidP="008D4E55">
            <w:pPr>
              <w:pStyle w:val="TAC"/>
              <w:rPr>
                <w:rFonts w:cs="Arial"/>
              </w:rPr>
            </w:pPr>
            <w:r w:rsidRPr="007332BE">
              <w:rPr>
                <w:rFonts w:cs="Arial"/>
              </w:rPr>
              <w:t>19</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21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vAlign w:val="center"/>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zh-CN"/>
              </w:rPr>
              <w:t>CA_</w:t>
            </w:r>
            <w:r w:rsidRPr="007332BE">
              <w:rPr>
                <w:rFonts w:cs="Arial"/>
                <w:lang w:eastAsia="ko-KR"/>
              </w:rPr>
              <w:t>20-38-40</w:t>
            </w: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20</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eastAsia="宋体" w:cs="Arial"/>
                <w:lang w:eastAsia="zh-CN"/>
              </w:rPr>
            </w:pPr>
            <w:r w:rsidRPr="007332BE">
              <w:rPr>
                <w:rFonts w:cs="Arial"/>
                <w:lang w:eastAsia="ko-KR"/>
              </w:rPr>
              <w:t>3</w:t>
            </w:r>
            <w:r w:rsidRPr="007332BE">
              <w:rPr>
                <w:rFonts w:eastAsia="宋体" w:cs="Arial"/>
                <w:lang w:eastAsia="zh-CN"/>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lang w:eastAsia="ko-KR"/>
              </w:rPr>
            </w:pPr>
          </w:p>
        </w:tc>
        <w:tc>
          <w:tcPr>
            <w:tcW w:w="2483" w:type="dxa"/>
          </w:tcPr>
          <w:p w:rsidR="002D2209" w:rsidRPr="007332BE" w:rsidRDefault="002D2209" w:rsidP="008D4E55">
            <w:pPr>
              <w:pStyle w:val="TAC"/>
              <w:rPr>
                <w:rFonts w:cs="Arial"/>
                <w:lang w:eastAsia="ko-KR"/>
              </w:rPr>
            </w:pPr>
            <w:r w:rsidRPr="007332BE">
              <w:rPr>
                <w:rFonts w:cs="Arial"/>
                <w:lang w:eastAsia="ko-KR"/>
              </w:rPr>
              <w:t>40</w:t>
            </w:r>
          </w:p>
        </w:tc>
      </w:tr>
      <w:tr w:rsidR="002D2209" w:rsidRPr="007332BE" w:rsidTr="008D4E55">
        <w:trPr>
          <w:jc w:val="center"/>
        </w:trPr>
        <w:tc>
          <w:tcPr>
            <w:tcW w:w="2407" w:type="dxa"/>
            <w:vMerge w:val="restart"/>
            <w:vAlign w:val="center"/>
          </w:tcPr>
          <w:p w:rsidR="002D2209" w:rsidRPr="007332BE" w:rsidRDefault="002D2209" w:rsidP="008D4E55">
            <w:pPr>
              <w:pStyle w:val="TAC"/>
              <w:rPr>
                <w:rFonts w:eastAsia="宋体" w:cs="Arial"/>
                <w:lang w:eastAsia="zh-CN"/>
              </w:rPr>
            </w:pPr>
            <w:r w:rsidRPr="007332BE">
              <w:rPr>
                <w:rFonts w:cs="Arial"/>
                <w:lang w:eastAsia="zh-CN"/>
              </w:rPr>
              <w:t>CA_</w:t>
            </w:r>
            <w:r w:rsidRPr="007332BE">
              <w:rPr>
                <w:rFonts w:cs="Arial"/>
              </w:rPr>
              <w:t>21-28-42</w:t>
            </w: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eastAsia="宋体" w:cs="Arial"/>
                <w:lang w:eastAsia="zh-CN"/>
              </w:rPr>
            </w:pPr>
            <w:r w:rsidRPr="007332BE">
              <w:rPr>
                <w:rFonts w:cs="Arial"/>
              </w:rPr>
              <w:t>2</w:t>
            </w:r>
            <w:r w:rsidRPr="007332BE">
              <w:rPr>
                <w:rFonts w:eastAsia="宋体" w:cs="Arial"/>
                <w:lang w:eastAsia="zh-CN"/>
              </w:rPr>
              <w:t>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rFonts w:cs="Arial"/>
              </w:rPr>
            </w:pPr>
            <w:r w:rsidRPr="007332BE">
              <w:rPr>
                <w:rFonts w:cs="Arial"/>
              </w:rPr>
              <w:t>CA_</w:t>
            </w:r>
            <w:r w:rsidRPr="007332BE">
              <w:rPr>
                <w:rFonts w:eastAsia="宋体" w:cs="Arial"/>
                <w:lang w:eastAsia="zh-CN"/>
              </w:rPr>
              <w:t>28</w:t>
            </w:r>
            <w:r w:rsidRPr="007332BE">
              <w:rPr>
                <w:rFonts w:cs="Arial"/>
              </w:rPr>
              <w:t>-</w:t>
            </w:r>
            <w:r w:rsidRPr="007332BE">
              <w:rPr>
                <w:rFonts w:eastAsia="宋体" w:cs="Arial"/>
                <w:lang w:eastAsia="zh-CN"/>
              </w:rPr>
              <w:t>4</w:t>
            </w:r>
            <w:r w:rsidRPr="007332BE">
              <w:rPr>
                <w:rFonts w:cs="Arial"/>
              </w:rPr>
              <w:t>1-42</w:t>
            </w:r>
          </w:p>
        </w:tc>
        <w:tc>
          <w:tcPr>
            <w:tcW w:w="2483" w:type="dxa"/>
          </w:tcPr>
          <w:p w:rsidR="002D2209" w:rsidRPr="007332BE" w:rsidRDefault="002D2209" w:rsidP="008D4E55">
            <w:pPr>
              <w:pStyle w:val="TAC"/>
              <w:rPr>
                <w:rFonts w:eastAsia="宋体" w:cs="Arial"/>
                <w:lang w:eastAsia="zh-CN"/>
              </w:rPr>
            </w:pPr>
            <w:r w:rsidRPr="007332BE">
              <w:rPr>
                <w:rFonts w:eastAsia="宋体" w:cs="Arial"/>
                <w:lang w:eastAsia="zh-CN"/>
              </w:rPr>
              <w:t>28</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eastAsia="宋体" w:cs="Arial"/>
                <w:lang w:eastAsia="zh-CN"/>
              </w:rPr>
              <w:t>4</w:t>
            </w:r>
            <w:r w:rsidRPr="007332BE">
              <w:rPr>
                <w:rFonts w:cs="Arial"/>
              </w:rPr>
              <w:t>1</w:t>
            </w:r>
          </w:p>
        </w:tc>
      </w:tr>
      <w:tr w:rsidR="002D2209" w:rsidRPr="007332BE" w:rsidTr="008D4E55">
        <w:trPr>
          <w:jc w:val="center"/>
        </w:trPr>
        <w:tc>
          <w:tcPr>
            <w:tcW w:w="2407" w:type="dxa"/>
            <w:vMerge/>
            <w:vAlign w:val="center"/>
          </w:tcPr>
          <w:p w:rsidR="002D2209" w:rsidRPr="007332BE" w:rsidRDefault="002D2209" w:rsidP="008D4E55">
            <w:pPr>
              <w:pStyle w:val="TAC"/>
              <w:rPr>
                <w:rFonts w:cs="Arial"/>
              </w:rPr>
            </w:pPr>
          </w:p>
        </w:tc>
        <w:tc>
          <w:tcPr>
            <w:tcW w:w="2483" w:type="dxa"/>
          </w:tcPr>
          <w:p w:rsidR="002D2209" w:rsidRPr="007332BE" w:rsidRDefault="002D2209" w:rsidP="008D4E55">
            <w:pPr>
              <w:pStyle w:val="TAC"/>
              <w:rPr>
                <w:rFonts w:cs="Arial"/>
              </w:rPr>
            </w:pPr>
            <w:r w:rsidRPr="007332BE">
              <w:rPr>
                <w:rFonts w:cs="Arial"/>
              </w:rPr>
              <w:t>42</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ko-KR"/>
              </w:rPr>
            </w:pPr>
            <w:r w:rsidRPr="007332BE">
              <w:rPr>
                <w:lang w:eastAsia="ja-JP"/>
              </w:rPr>
              <w:t>CA_</w:t>
            </w:r>
            <w:r w:rsidRPr="007332BE">
              <w:rPr>
                <w:rFonts w:hint="eastAsia"/>
                <w:lang w:eastAsia="zh-CN"/>
              </w:rPr>
              <w:t>29</w:t>
            </w:r>
            <w:r w:rsidRPr="007332BE">
              <w:rPr>
                <w:lang w:eastAsia="ja-JP"/>
              </w:rPr>
              <w:t>-</w:t>
            </w:r>
            <w:r w:rsidRPr="007332BE">
              <w:rPr>
                <w:lang w:eastAsia="zh-CN"/>
              </w:rPr>
              <w:t>30-</w:t>
            </w:r>
            <w:r w:rsidRPr="007332BE">
              <w:rPr>
                <w:rFonts w:hint="eastAsia"/>
                <w:lang w:eastAsia="zh-CN"/>
              </w:rPr>
              <w:t>66</w:t>
            </w:r>
          </w:p>
        </w:tc>
        <w:tc>
          <w:tcPr>
            <w:tcW w:w="2483" w:type="dxa"/>
          </w:tcPr>
          <w:p w:rsidR="002D2209" w:rsidRPr="007332BE" w:rsidRDefault="002D2209" w:rsidP="008D4E55">
            <w:pPr>
              <w:pStyle w:val="TAC"/>
              <w:rPr>
                <w:lang w:val="en-US" w:eastAsia="ko-KR"/>
              </w:rPr>
            </w:pPr>
            <w:r w:rsidRPr="007332BE">
              <w:rPr>
                <w:rFonts w:hint="eastAsia"/>
                <w:lang w:val="en-US" w:eastAsia="zh-CN"/>
              </w:rPr>
              <w:t>29</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rFonts w:hint="eastAsia"/>
                <w:lang w:val="en-US" w:eastAsia="zh-CN"/>
              </w:rPr>
              <w:t>30</w:t>
            </w:r>
          </w:p>
        </w:tc>
      </w:tr>
      <w:tr w:rsidR="002D2209" w:rsidRPr="007332BE" w:rsidTr="008D4E55">
        <w:trPr>
          <w:jc w:val="center"/>
        </w:trPr>
        <w:tc>
          <w:tcPr>
            <w:tcW w:w="2407" w:type="dxa"/>
            <w:vMerge/>
            <w:vAlign w:val="center"/>
          </w:tcPr>
          <w:p w:rsidR="002D2209" w:rsidRPr="007332BE" w:rsidRDefault="002D2209" w:rsidP="008D4E55">
            <w:pPr>
              <w:pStyle w:val="TAC"/>
              <w:rPr>
                <w:lang w:eastAsia="ko-KR"/>
              </w:rPr>
            </w:pPr>
          </w:p>
        </w:tc>
        <w:tc>
          <w:tcPr>
            <w:tcW w:w="2483" w:type="dxa"/>
          </w:tcPr>
          <w:p w:rsidR="002D2209" w:rsidRPr="007332BE" w:rsidRDefault="002D2209" w:rsidP="008D4E55">
            <w:pPr>
              <w:pStyle w:val="TAC"/>
              <w:rPr>
                <w:lang w:val="en-US" w:eastAsia="ko-KR"/>
              </w:rPr>
            </w:pPr>
            <w:r w:rsidRPr="007332BE">
              <w:rPr>
                <w:rFonts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lang w:eastAsia="ja-JP"/>
              </w:rPr>
              <w:t>CA_</w:t>
            </w:r>
            <w:r w:rsidRPr="007332BE">
              <w:rPr>
                <w:rFonts w:hint="eastAsia"/>
                <w:lang w:eastAsia="zh-CN"/>
              </w:rPr>
              <w:t>29</w:t>
            </w:r>
            <w:r w:rsidRPr="007332BE">
              <w:rPr>
                <w:lang w:eastAsia="ja-JP"/>
              </w:rPr>
              <w:t>-</w:t>
            </w:r>
            <w:r w:rsidRPr="007332BE">
              <w:rPr>
                <w:rFonts w:hint="eastAsia"/>
                <w:lang w:eastAsia="zh-CN"/>
              </w:rPr>
              <w:t>46</w:t>
            </w:r>
            <w:r w:rsidRPr="007332BE">
              <w:rPr>
                <w:lang w:eastAsia="ja-JP"/>
              </w:rPr>
              <w:t>-</w:t>
            </w:r>
            <w:r w:rsidRPr="007332BE">
              <w:rPr>
                <w:rFonts w:hint="eastAsia"/>
                <w:lang w:eastAsia="zh-CN"/>
              </w:rPr>
              <w:t>66</w:t>
            </w:r>
          </w:p>
        </w:tc>
        <w:tc>
          <w:tcPr>
            <w:tcW w:w="2483" w:type="dxa"/>
          </w:tcPr>
          <w:p w:rsidR="002D2209" w:rsidRPr="007332BE" w:rsidRDefault="002D2209" w:rsidP="008D4E55">
            <w:pPr>
              <w:pStyle w:val="TAC"/>
              <w:rPr>
                <w:lang w:val="en-US" w:eastAsia="zh-CN"/>
              </w:rPr>
            </w:pPr>
            <w:r w:rsidRPr="007332BE">
              <w:rPr>
                <w:rFonts w:hint="eastAsia"/>
                <w:lang w:val="en-US" w:eastAsia="zh-CN"/>
              </w:rPr>
              <w:t>29</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46</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66</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rFonts w:hint="eastAsia"/>
                <w:lang w:eastAsia="zh-CN"/>
              </w:rPr>
              <w:t>CA_29-66-70</w:t>
            </w: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29</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66</w:t>
            </w:r>
          </w:p>
        </w:tc>
      </w:tr>
      <w:tr w:rsidR="002D2209" w:rsidRPr="007332BE" w:rsidTr="008D4E55">
        <w:trPr>
          <w:jc w:val="center"/>
        </w:trPr>
        <w:tc>
          <w:tcPr>
            <w:tcW w:w="2407" w:type="dxa"/>
            <w:vMerge/>
            <w:vAlign w:val="center"/>
          </w:tcPr>
          <w:p w:rsidR="002D2209" w:rsidRPr="007332BE" w:rsidRDefault="002D2209" w:rsidP="008D4E55">
            <w:pPr>
              <w:pStyle w:val="TAC"/>
              <w:rPr>
                <w:lang w:eastAsia="ja-JP"/>
              </w:rPr>
            </w:pPr>
          </w:p>
        </w:tc>
        <w:tc>
          <w:tcPr>
            <w:tcW w:w="2483" w:type="dxa"/>
            <w:vAlign w:val="center"/>
          </w:tcPr>
          <w:p w:rsidR="002D2209" w:rsidRPr="007332BE" w:rsidRDefault="002D2209" w:rsidP="008D4E55">
            <w:pPr>
              <w:pStyle w:val="TAC"/>
              <w:rPr>
                <w:lang w:val="en-US" w:eastAsia="zh-CN"/>
              </w:rPr>
            </w:pPr>
            <w:r w:rsidRPr="007332BE">
              <w:rPr>
                <w:rFonts w:hint="eastAsia"/>
                <w:lang w:val="en-US" w:eastAsia="zh-CN"/>
              </w:rPr>
              <w:t>70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ja-JP"/>
              </w:rPr>
            </w:pPr>
            <w:r w:rsidRPr="007332BE">
              <w:rPr>
                <w:lang w:eastAsia="ja-JP"/>
              </w:rPr>
              <w:t>CA_29-66-66-70</w:t>
            </w:r>
          </w:p>
        </w:tc>
        <w:tc>
          <w:tcPr>
            <w:tcW w:w="2483" w:type="dxa"/>
          </w:tcPr>
          <w:p w:rsidR="002D2209" w:rsidRPr="007332BE" w:rsidRDefault="002D2209" w:rsidP="008D4E55">
            <w:pPr>
              <w:pStyle w:val="TAC"/>
              <w:rPr>
                <w:lang w:val="en-US" w:eastAsia="zh-CN"/>
              </w:rPr>
            </w:pPr>
            <w:r w:rsidRPr="007332BE">
              <w:rPr>
                <w:lang w:val="en-US" w:eastAsia="zh-CN"/>
              </w:rPr>
              <w:t>29</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lang w:val="en-US" w:eastAsia="zh-CN"/>
              </w:rPr>
              <w:t>66</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lang w:val="en-US" w:eastAsia="zh-CN"/>
              </w:rPr>
              <w:t>70</w:t>
            </w:r>
          </w:p>
        </w:tc>
      </w:tr>
      <w:tr w:rsidR="002D2209" w:rsidRPr="007332BE" w:rsidTr="008D4E55">
        <w:trPr>
          <w:jc w:val="center"/>
        </w:trPr>
        <w:tc>
          <w:tcPr>
            <w:tcW w:w="2407" w:type="dxa"/>
            <w:vMerge w:val="restart"/>
            <w:vAlign w:val="center"/>
          </w:tcPr>
          <w:p w:rsidR="002D2209" w:rsidRPr="007332BE" w:rsidRDefault="002D2209" w:rsidP="008D4E55">
            <w:pPr>
              <w:pStyle w:val="TAC"/>
              <w:rPr>
                <w:lang w:eastAsia="zh-CN"/>
              </w:rPr>
            </w:pPr>
            <w:r w:rsidRPr="007332BE">
              <w:rPr>
                <w:rFonts w:hint="eastAsia"/>
                <w:lang w:eastAsia="zh-CN"/>
              </w:rPr>
              <w:t>CA_66-70-71</w:t>
            </w:r>
          </w:p>
        </w:tc>
        <w:tc>
          <w:tcPr>
            <w:tcW w:w="2483" w:type="dxa"/>
          </w:tcPr>
          <w:p w:rsidR="002D2209" w:rsidRPr="007332BE" w:rsidRDefault="002D2209" w:rsidP="008D4E55">
            <w:pPr>
              <w:pStyle w:val="TAC"/>
              <w:rPr>
                <w:lang w:val="en-US" w:eastAsia="zh-CN"/>
              </w:rPr>
            </w:pPr>
            <w:r w:rsidRPr="007332BE">
              <w:rPr>
                <w:rFonts w:hint="eastAsia"/>
                <w:lang w:val="en-US" w:eastAsia="zh-CN"/>
              </w:rPr>
              <w:t>66</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70</w:t>
            </w:r>
          </w:p>
        </w:tc>
      </w:tr>
      <w:tr w:rsidR="002D2209" w:rsidRPr="007332BE" w:rsidTr="008D4E55">
        <w:trPr>
          <w:jc w:val="center"/>
        </w:trPr>
        <w:tc>
          <w:tcPr>
            <w:tcW w:w="2407" w:type="dxa"/>
            <w:vMerge/>
          </w:tcPr>
          <w:p w:rsidR="002D2209" w:rsidRPr="007332BE" w:rsidRDefault="002D2209" w:rsidP="008D4E55">
            <w:pPr>
              <w:pStyle w:val="TAC"/>
              <w:rPr>
                <w:lang w:eastAsia="ja-JP"/>
              </w:rPr>
            </w:pPr>
          </w:p>
        </w:tc>
        <w:tc>
          <w:tcPr>
            <w:tcW w:w="2483" w:type="dxa"/>
          </w:tcPr>
          <w:p w:rsidR="002D2209" w:rsidRPr="007332BE" w:rsidRDefault="002D2209" w:rsidP="008D4E55">
            <w:pPr>
              <w:pStyle w:val="TAC"/>
              <w:rPr>
                <w:lang w:val="en-US" w:eastAsia="zh-CN"/>
              </w:rPr>
            </w:pPr>
            <w:r w:rsidRPr="007332BE">
              <w:rPr>
                <w:rFonts w:hint="eastAsia"/>
                <w:lang w:val="en-US" w:eastAsia="zh-CN"/>
              </w:rPr>
              <w:t>71</w:t>
            </w:r>
          </w:p>
        </w:tc>
      </w:tr>
    </w:tbl>
    <w:p w:rsidR="00AC6AC3" w:rsidRPr="002D2209" w:rsidRDefault="00AC6AC3" w:rsidP="00AC6AC3">
      <w:pPr>
        <w:rPr>
          <w:lang w:val="en-US"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9FF" w:rsidRDefault="002069FF">
      <w:r>
        <w:separator/>
      </w:r>
    </w:p>
  </w:endnote>
  <w:endnote w:type="continuationSeparator" w:id="0">
    <w:p w:rsidR="002069FF" w:rsidRDefault="0020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9FF" w:rsidRDefault="002069FF">
      <w:r>
        <w:separator/>
      </w:r>
    </w:p>
  </w:footnote>
  <w:footnote w:type="continuationSeparator" w:id="0">
    <w:p w:rsidR="002069FF" w:rsidRDefault="00206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3F1" w:rsidRDefault="00B273F1">
    <w:r>
      <w:t xml:space="preserve">Page </w:t>
    </w:r>
    <w:r w:rsidR="003A0A7A">
      <w:fldChar w:fldCharType="begin"/>
    </w:r>
    <w:r w:rsidR="003A0A7A">
      <w:instrText>PAGE</w:instrText>
    </w:r>
    <w:r w:rsidR="003A0A7A">
      <w:fldChar w:fldCharType="separate"/>
    </w:r>
    <w:r>
      <w:rPr>
        <w:noProof/>
      </w:rPr>
      <w:t>1</w:t>
    </w:r>
    <w:r w:rsidR="003A0A7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3F1" w:rsidRDefault="00B273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3F1" w:rsidRDefault="00B273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3F1" w:rsidRDefault="00B273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7"/>
  </w:num>
  <w:num w:numId="4">
    <w:abstractNumId w:val="34"/>
  </w:num>
  <w:num w:numId="5">
    <w:abstractNumId w:val="36"/>
  </w:num>
  <w:num w:numId="6">
    <w:abstractNumId w:val="21"/>
  </w:num>
  <w:num w:numId="7">
    <w:abstractNumId w:val="8"/>
  </w:num>
  <w:num w:numId="8">
    <w:abstractNumId w:val="3"/>
  </w:num>
  <w:num w:numId="9">
    <w:abstractNumId w:val="16"/>
  </w:num>
  <w:num w:numId="10">
    <w:abstractNumId w:val="25"/>
  </w:num>
  <w:num w:numId="11">
    <w:abstractNumId w:val="6"/>
  </w:num>
  <w:num w:numId="12">
    <w:abstractNumId w:val="26"/>
  </w:num>
  <w:num w:numId="13">
    <w:abstractNumId w:val="14"/>
  </w:num>
  <w:num w:numId="14">
    <w:abstractNumId w:val="36"/>
    <w:lvlOverride w:ilvl="0">
      <w:startOverride w:val="1"/>
    </w:lvlOverride>
  </w:num>
  <w:num w:numId="15">
    <w:abstractNumId w:val="19"/>
  </w:num>
  <w:num w:numId="16">
    <w:abstractNumId w:val="24"/>
  </w:num>
  <w:num w:numId="17">
    <w:abstractNumId w:val="4"/>
  </w:num>
  <w:num w:numId="18">
    <w:abstractNumId w:val="17"/>
  </w:num>
  <w:num w:numId="19">
    <w:abstractNumId w:val="28"/>
  </w:num>
  <w:num w:numId="20">
    <w:abstractNumId w:val="32"/>
  </w:num>
  <w:num w:numId="21">
    <w:abstractNumId w:val="23"/>
  </w:num>
  <w:num w:numId="22">
    <w:abstractNumId w:val="5"/>
  </w:num>
  <w:num w:numId="23">
    <w:abstractNumId w:val="18"/>
  </w:num>
  <w:num w:numId="24">
    <w:abstractNumId w:val="10"/>
  </w:num>
  <w:num w:numId="25">
    <w:abstractNumId w:val="31"/>
  </w:num>
  <w:num w:numId="26">
    <w:abstractNumId w:val="30"/>
  </w:num>
  <w:num w:numId="27">
    <w:abstractNumId w:val="20"/>
  </w:num>
  <w:num w:numId="28">
    <w:abstractNumId w:val="12"/>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5"/>
  </w:num>
  <w:num w:numId="31">
    <w:abstractNumId w:val="22"/>
  </w:num>
  <w:num w:numId="32">
    <w:abstractNumId w:val="9"/>
  </w:num>
  <w:num w:numId="33">
    <w:abstractNumId w:val="2"/>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3"/>
  </w:num>
  <w:num w:numId="36">
    <w:abstractNumId w:val="29"/>
  </w:num>
  <w:num w:numId="37">
    <w:abstractNumId w:val="35"/>
  </w:num>
  <w:num w:numId="38">
    <w:abstractNumId w:val="7"/>
  </w:num>
  <w:num w:numId="39">
    <w:abstractNumId w:val="11"/>
  </w:num>
  <w:num w:numId="4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1867"/>
    <w:rsid w:val="00061F39"/>
    <w:rsid w:val="000649B0"/>
    <w:rsid w:val="0007740F"/>
    <w:rsid w:val="00097C16"/>
    <w:rsid w:val="000A3959"/>
    <w:rsid w:val="000A6394"/>
    <w:rsid w:val="000B011B"/>
    <w:rsid w:val="000B70D9"/>
    <w:rsid w:val="000B7FED"/>
    <w:rsid w:val="000C038A"/>
    <w:rsid w:val="000C6598"/>
    <w:rsid w:val="000D4821"/>
    <w:rsid w:val="00102B33"/>
    <w:rsid w:val="00133B6A"/>
    <w:rsid w:val="00145D43"/>
    <w:rsid w:val="00163461"/>
    <w:rsid w:val="00192C46"/>
    <w:rsid w:val="001A08B3"/>
    <w:rsid w:val="001A7B60"/>
    <w:rsid w:val="001B52F0"/>
    <w:rsid w:val="001B7A65"/>
    <w:rsid w:val="001D30C6"/>
    <w:rsid w:val="001E204E"/>
    <w:rsid w:val="001E41F3"/>
    <w:rsid w:val="002069FF"/>
    <w:rsid w:val="0022173B"/>
    <w:rsid w:val="0022366C"/>
    <w:rsid w:val="00242AEE"/>
    <w:rsid w:val="0026004D"/>
    <w:rsid w:val="00263A0D"/>
    <w:rsid w:val="002640DD"/>
    <w:rsid w:val="00275D12"/>
    <w:rsid w:val="00284FEB"/>
    <w:rsid w:val="002860C4"/>
    <w:rsid w:val="002A1283"/>
    <w:rsid w:val="002B2F16"/>
    <w:rsid w:val="002B4973"/>
    <w:rsid w:val="002B5741"/>
    <w:rsid w:val="002D2209"/>
    <w:rsid w:val="002E6A31"/>
    <w:rsid w:val="00305409"/>
    <w:rsid w:val="0030781E"/>
    <w:rsid w:val="00355EA6"/>
    <w:rsid w:val="003609EF"/>
    <w:rsid w:val="0036231A"/>
    <w:rsid w:val="0036766B"/>
    <w:rsid w:val="003A0A7A"/>
    <w:rsid w:val="003A2D18"/>
    <w:rsid w:val="003E085A"/>
    <w:rsid w:val="003E1A36"/>
    <w:rsid w:val="003E41D5"/>
    <w:rsid w:val="00407B3C"/>
    <w:rsid w:val="00410371"/>
    <w:rsid w:val="00415598"/>
    <w:rsid w:val="0042097B"/>
    <w:rsid w:val="004242F1"/>
    <w:rsid w:val="004972EB"/>
    <w:rsid w:val="004B63B9"/>
    <w:rsid w:val="004B75B7"/>
    <w:rsid w:val="00504E18"/>
    <w:rsid w:val="0051580D"/>
    <w:rsid w:val="00547111"/>
    <w:rsid w:val="0056094A"/>
    <w:rsid w:val="00592D74"/>
    <w:rsid w:val="005A50E8"/>
    <w:rsid w:val="005C76A2"/>
    <w:rsid w:val="005D4604"/>
    <w:rsid w:val="005E15B4"/>
    <w:rsid w:val="005E2C44"/>
    <w:rsid w:val="00621188"/>
    <w:rsid w:val="006216D2"/>
    <w:rsid w:val="006257ED"/>
    <w:rsid w:val="00661ED4"/>
    <w:rsid w:val="0067541B"/>
    <w:rsid w:val="00695808"/>
    <w:rsid w:val="006B46FB"/>
    <w:rsid w:val="006D0EAA"/>
    <w:rsid w:val="006D6CE3"/>
    <w:rsid w:val="006E21FB"/>
    <w:rsid w:val="007275B1"/>
    <w:rsid w:val="00743B39"/>
    <w:rsid w:val="00792342"/>
    <w:rsid w:val="00793AF2"/>
    <w:rsid w:val="007977A8"/>
    <w:rsid w:val="007B3889"/>
    <w:rsid w:val="007B512A"/>
    <w:rsid w:val="007C0CDD"/>
    <w:rsid w:val="007C2097"/>
    <w:rsid w:val="007C4669"/>
    <w:rsid w:val="007D6A07"/>
    <w:rsid w:val="007E4C46"/>
    <w:rsid w:val="007F7259"/>
    <w:rsid w:val="00802F9C"/>
    <w:rsid w:val="00812C74"/>
    <w:rsid w:val="00817679"/>
    <w:rsid w:val="008279FA"/>
    <w:rsid w:val="008626E7"/>
    <w:rsid w:val="00870EE7"/>
    <w:rsid w:val="008A2CFC"/>
    <w:rsid w:val="008A45A6"/>
    <w:rsid w:val="008D5C4D"/>
    <w:rsid w:val="008F686C"/>
    <w:rsid w:val="009135F1"/>
    <w:rsid w:val="009148DE"/>
    <w:rsid w:val="0094216A"/>
    <w:rsid w:val="009463A2"/>
    <w:rsid w:val="009513A5"/>
    <w:rsid w:val="00956474"/>
    <w:rsid w:val="00974CA4"/>
    <w:rsid w:val="009777D9"/>
    <w:rsid w:val="00991B88"/>
    <w:rsid w:val="009A28ED"/>
    <w:rsid w:val="009A5753"/>
    <w:rsid w:val="009A579D"/>
    <w:rsid w:val="009B4C03"/>
    <w:rsid w:val="009C1695"/>
    <w:rsid w:val="009E3297"/>
    <w:rsid w:val="009F734F"/>
    <w:rsid w:val="00A13C64"/>
    <w:rsid w:val="00A246B6"/>
    <w:rsid w:val="00A34C6F"/>
    <w:rsid w:val="00A368E8"/>
    <w:rsid w:val="00A4768B"/>
    <w:rsid w:val="00A47E70"/>
    <w:rsid w:val="00A50CF0"/>
    <w:rsid w:val="00A5189F"/>
    <w:rsid w:val="00A7671C"/>
    <w:rsid w:val="00A820EA"/>
    <w:rsid w:val="00AA2CBC"/>
    <w:rsid w:val="00AC5820"/>
    <w:rsid w:val="00AC6AC3"/>
    <w:rsid w:val="00AD1CD8"/>
    <w:rsid w:val="00AE1140"/>
    <w:rsid w:val="00AE2978"/>
    <w:rsid w:val="00AE353A"/>
    <w:rsid w:val="00AF03EA"/>
    <w:rsid w:val="00B258BB"/>
    <w:rsid w:val="00B273F1"/>
    <w:rsid w:val="00B57BAC"/>
    <w:rsid w:val="00B66992"/>
    <w:rsid w:val="00B67B97"/>
    <w:rsid w:val="00B968C8"/>
    <w:rsid w:val="00BA3EC5"/>
    <w:rsid w:val="00BA51D9"/>
    <w:rsid w:val="00BB5DFC"/>
    <w:rsid w:val="00BD279D"/>
    <w:rsid w:val="00BD6BB8"/>
    <w:rsid w:val="00C34CCD"/>
    <w:rsid w:val="00C42A18"/>
    <w:rsid w:val="00C66BA2"/>
    <w:rsid w:val="00C76F5A"/>
    <w:rsid w:val="00C9175E"/>
    <w:rsid w:val="00C95985"/>
    <w:rsid w:val="00CB34E0"/>
    <w:rsid w:val="00CC4AF0"/>
    <w:rsid w:val="00CC5026"/>
    <w:rsid w:val="00CF3484"/>
    <w:rsid w:val="00D03F9A"/>
    <w:rsid w:val="00D06D51"/>
    <w:rsid w:val="00D17383"/>
    <w:rsid w:val="00D24991"/>
    <w:rsid w:val="00D50255"/>
    <w:rsid w:val="00D60A42"/>
    <w:rsid w:val="00D767E4"/>
    <w:rsid w:val="00D97641"/>
    <w:rsid w:val="00D9794F"/>
    <w:rsid w:val="00DC110B"/>
    <w:rsid w:val="00DE34CF"/>
    <w:rsid w:val="00DF491C"/>
    <w:rsid w:val="00E13F3D"/>
    <w:rsid w:val="00E56A07"/>
    <w:rsid w:val="00E64FF4"/>
    <w:rsid w:val="00E9265A"/>
    <w:rsid w:val="00EA201C"/>
    <w:rsid w:val="00EA2298"/>
    <w:rsid w:val="00EE7D7C"/>
    <w:rsid w:val="00F03CA1"/>
    <w:rsid w:val="00F12ACC"/>
    <w:rsid w:val="00F20768"/>
    <w:rsid w:val="00F25D98"/>
    <w:rsid w:val="00F300FB"/>
    <w:rsid w:val="00F4764B"/>
    <w:rsid w:val="00F705B7"/>
    <w:rsid w:val="00F771A0"/>
    <w:rsid w:val="00F81D19"/>
    <w:rsid w:val="00FB6386"/>
    <w:rsid w:val="00FB7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E925A8-9D49-41F4-AA91-764BEC1BB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link w:val="H6Char"/>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0"/>
    <w:semiHidden/>
    <w:rsid w:val="000B7FED"/>
    <w:pPr>
      <w:keepLines/>
      <w:spacing w:after="0"/>
      <w:ind w:left="454" w:hanging="454"/>
    </w:pPr>
    <w:rPr>
      <w:sz w:val="16"/>
    </w:rPr>
  </w:style>
  <w:style w:type="character" w:customStyle="1" w:styleId="Char0">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link w:val="2Char0"/>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6"/>
    <w:link w:val="Char1"/>
    <w:rsid w:val="000B7FED"/>
    <w:pPr>
      <w:jc w:val="center"/>
    </w:pPr>
    <w:rPr>
      <w:i/>
    </w:rPr>
  </w:style>
  <w:style w:type="character" w:customStyle="1" w:styleId="Char1">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semiHidden/>
    <w:rsid w:val="000B7FED"/>
  </w:style>
  <w:style w:type="character" w:customStyle="1" w:styleId="Char2">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4"/>
    <w:rsid w:val="000B7FED"/>
    <w:rPr>
      <w:b/>
      <w:bCs/>
    </w:rPr>
  </w:style>
  <w:style w:type="character" w:customStyle="1" w:styleId="Char4">
    <w:name w:val="批注主题 Char"/>
    <w:basedOn w:val="Char2"/>
    <w:link w:val="af0"/>
    <w:rsid w:val="00AC6AC3"/>
    <w:rPr>
      <w:rFonts w:ascii="Times New Roman" w:hAnsi="Times New Roman"/>
      <w:b/>
      <w:bCs/>
      <w:lang w:val="en-GB" w:eastAsia="en-US"/>
    </w:rPr>
  </w:style>
  <w:style w:type="paragraph" w:styleId="af1">
    <w:name w:val="Document Map"/>
    <w:basedOn w:val="a0"/>
    <w:link w:val="Char5"/>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6"/>
    <w:qFormat/>
    <w:rsid w:val="00AC6AC3"/>
    <w:pPr>
      <w:overflowPunct w:val="0"/>
      <w:autoSpaceDE w:val="0"/>
      <w:autoSpaceDN w:val="0"/>
      <w:adjustRightInd w:val="0"/>
      <w:spacing w:before="120" w:after="120"/>
      <w:textAlignment w:val="baseline"/>
    </w:pPr>
    <w:rPr>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7"/>
    <w:rsid w:val="00AC6AC3"/>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AC6AC3"/>
    <w:pPr>
      <w:overflowPunct w:val="0"/>
      <w:autoSpaceDE w:val="0"/>
      <w:autoSpaceDN w:val="0"/>
      <w:adjustRightInd w:val="0"/>
      <w:textAlignment w:val="baseline"/>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link w:val="GuidanceChar"/>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9"/>
    <w:rsid w:val="00AC6AC3"/>
    <w:pPr>
      <w:overflowPunct w:val="0"/>
      <w:autoSpaceDE w:val="0"/>
      <w:autoSpaceDN w:val="0"/>
      <w:adjustRightInd w:val="0"/>
      <w:spacing w:after="120"/>
      <w:ind w:left="283"/>
      <w:textAlignment w:val="baseline"/>
    </w:pPr>
    <w:rPr>
      <w:lang w:eastAsia="zh-CN"/>
    </w:rPr>
  </w:style>
  <w:style w:type="character" w:customStyle="1" w:styleId="Char9">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b"/>
    <w:rsid w:val="0030781E"/>
    <w:pPr>
      <w:overflowPunct w:val="0"/>
      <w:autoSpaceDE w:val="0"/>
      <w:autoSpaceDN w:val="0"/>
      <w:adjustRightInd w:val="0"/>
      <w:textAlignment w:val="baseline"/>
    </w:pPr>
    <w:rPr>
      <w:rFonts w:eastAsia="Arial"/>
      <w:bCs/>
      <w:sz w:val="22"/>
    </w:rPr>
  </w:style>
  <w:style w:type="character" w:customStyle="1" w:styleId="Charb">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2"/>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D767E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
    <w:name w:val="body"/>
    <w:basedOn w:val="a0"/>
    <w:rsid w:val="00C76F5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76F5A"/>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5"/>
    <w:rsid w:val="00C76F5A"/>
    <w:rPr>
      <w:rFonts w:ascii="Times New Roman" w:eastAsia="MS Mincho" w:hAnsi="Times New Roman"/>
      <w:color w:val="FFFF00"/>
      <w:lang w:val="en-GB"/>
    </w:rPr>
  </w:style>
  <w:style w:type="paragraph" w:customStyle="1" w:styleId="00BodyText">
    <w:name w:val="00 BodyText"/>
    <w:basedOn w:val="a0"/>
    <w:rsid w:val="00C76F5A"/>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C76F5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76F5A"/>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C76F5A"/>
    <w:rPr>
      <w:rFonts w:ascii="Arial" w:eastAsia="MS Mincho" w:hAnsi="Arial"/>
      <w:sz w:val="22"/>
      <w:lang w:eastAsia="en-US"/>
    </w:rPr>
  </w:style>
  <w:style w:type="paragraph" w:customStyle="1" w:styleId="Meetingcaption">
    <w:name w:val="Meeting caption"/>
    <w:basedOn w:val="a0"/>
    <w:rsid w:val="00C76F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1">
    <w:name w:val="Zchn Zchn"/>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T">
    <w:name w:val="FT"/>
    <w:basedOn w:val="a0"/>
    <w:rsid w:val="00C76F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C76F5A"/>
    <w:pPr>
      <w:overflowPunct w:val="0"/>
      <w:autoSpaceDE w:val="0"/>
      <w:autoSpaceDN w:val="0"/>
      <w:adjustRightInd w:val="0"/>
      <w:textAlignment w:val="baseline"/>
    </w:pPr>
    <w:rPr>
      <w:rFonts w:eastAsia="Times New Roman" w:cs="v4.2.0"/>
      <w:lang w:eastAsia="en-GB"/>
    </w:rPr>
  </w:style>
  <w:style w:type="character" w:styleId="afa">
    <w:name w:val="Strong"/>
    <w:qFormat/>
    <w:rsid w:val="00C76F5A"/>
    <w:rPr>
      <w:b/>
      <w:bCs/>
    </w:rPr>
  </w:style>
  <w:style w:type="paragraph" w:customStyle="1" w:styleId="AL">
    <w:name w:val="AL"/>
    <w:basedOn w:val="TAL"/>
    <w:rsid w:val="00C76F5A"/>
    <w:pPr>
      <w:overflowPunct w:val="0"/>
      <w:autoSpaceDE w:val="0"/>
      <w:autoSpaceDN w:val="0"/>
      <w:adjustRightInd w:val="0"/>
      <w:textAlignment w:val="baseline"/>
    </w:pPr>
    <w:rPr>
      <w:rFonts w:eastAsia="Times New Roman"/>
    </w:rPr>
  </w:style>
  <w:style w:type="character" w:styleId="afb">
    <w:name w:val="page number"/>
    <w:basedOn w:val="a1"/>
    <w:rsid w:val="00C76F5A"/>
  </w:style>
  <w:style w:type="paragraph" w:customStyle="1" w:styleId="CarCar1">
    <w:name w:val="Car C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76F5A"/>
    <w:rPr>
      <w:rFonts w:ascii="Times New Roman" w:eastAsia="MS Mincho" w:hAnsi="Times New Roman"/>
      <w:lang w:val="en-GB" w:eastAsia="en-US"/>
    </w:rPr>
  </w:style>
  <w:style w:type="character" w:customStyle="1" w:styleId="H6Char">
    <w:name w:val="H6 Char"/>
    <w:link w:val="H6"/>
    <w:rsid w:val="00C76F5A"/>
    <w:rPr>
      <w:rFonts w:ascii="Arial" w:hAnsi="Arial"/>
      <w:lang w:val="en-GB" w:eastAsia="en-US"/>
    </w:rPr>
  </w:style>
  <w:style w:type="character" w:customStyle="1" w:styleId="PLChar">
    <w:name w:val="PL Char"/>
    <w:link w:val="PL"/>
    <w:rsid w:val="00C76F5A"/>
    <w:rPr>
      <w:rFonts w:ascii="Courier New" w:hAnsi="Courier New"/>
      <w:noProof/>
      <w:sz w:val="16"/>
      <w:lang w:val="en-GB" w:eastAsia="en-US"/>
    </w:rPr>
  </w:style>
  <w:style w:type="character" w:customStyle="1" w:styleId="B2Char">
    <w:name w:val="B2 Char"/>
    <w:link w:val="B2"/>
    <w:rsid w:val="00C76F5A"/>
    <w:rPr>
      <w:rFonts w:ascii="Times New Roman" w:hAnsi="Times New Roman"/>
      <w:lang w:val="en-GB" w:eastAsia="en-US"/>
    </w:rPr>
  </w:style>
  <w:style w:type="character" w:customStyle="1" w:styleId="B3Char">
    <w:name w:val="B3 Char"/>
    <w:link w:val="B3"/>
    <w:rsid w:val="00C76F5A"/>
    <w:rPr>
      <w:rFonts w:ascii="Times New Roman" w:hAnsi="Times New Roman"/>
      <w:lang w:val="en-GB" w:eastAsia="en-US"/>
    </w:rPr>
  </w:style>
  <w:style w:type="paragraph" w:customStyle="1" w:styleId="CarCar5">
    <w:name w:val="Car Car5"/>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Char1,header odd1 Char1,header odd2 Char1,header odd3 Char1,header odd4 Char1,header odd5 Char1,header odd6 Char1"/>
    <w:link w:val="a6"/>
    <w:rsid w:val="00C76F5A"/>
    <w:rPr>
      <w:rFonts w:ascii="Arial" w:hAnsi="Arial"/>
      <w:b/>
      <w:noProof/>
      <w:sz w:val="18"/>
      <w:lang w:val="en-GB" w:eastAsia="en-US"/>
    </w:rPr>
  </w:style>
  <w:style w:type="character" w:customStyle="1" w:styleId="EXCar">
    <w:name w:val="EX Car"/>
    <w:link w:val="EX"/>
    <w:rsid w:val="00C76F5A"/>
    <w:rPr>
      <w:rFonts w:ascii="Times New Roman" w:hAnsi="Times New Roman"/>
      <w:lang w:val="en-GB" w:eastAsia="en-US"/>
    </w:rPr>
  </w:style>
  <w:style w:type="character" w:customStyle="1" w:styleId="Char3">
    <w:name w:val="批注框文本 Char"/>
    <w:link w:val="af"/>
    <w:semiHidden/>
    <w:rsid w:val="00C76F5A"/>
    <w:rPr>
      <w:rFonts w:ascii="Tahoma" w:hAnsi="Tahoma" w:cs="Tahoma"/>
      <w:sz w:val="16"/>
      <w:szCs w:val="16"/>
      <w:lang w:val="en-GB" w:eastAsia="en-US"/>
    </w:rPr>
  </w:style>
  <w:style w:type="character" w:styleId="HTML">
    <w:name w:val="HTML Typewriter"/>
    <w:rsid w:val="00C76F5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76F5A"/>
    <w:rPr>
      <w:rFonts w:ascii="Arial" w:hAnsi="Arial"/>
      <w:sz w:val="24"/>
      <w:lang w:val="en-GB" w:eastAsia="en-GB" w:bidi="ar-SA"/>
    </w:rPr>
  </w:style>
  <w:style w:type="character" w:customStyle="1" w:styleId="TAL0">
    <w:name w:val="TAL (文字)"/>
    <w:rsid w:val="00C76F5A"/>
    <w:rPr>
      <w:rFonts w:ascii="Arial" w:hAnsi="Arial"/>
      <w:sz w:val="18"/>
      <w:lang w:val="en-GB"/>
    </w:rPr>
  </w:style>
  <w:style w:type="character" w:customStyle="1" w:styleId="EXChar">
    <w:name w:val="EX Char"/>
    <w:rsid w:val="00C76F5A"/>
    <w:rPr>
      <w:rFonts w:ascii="Times New Roman" w:hAnsi="Times New Roman"/>
      <w:lang w:val="en-GB"/>
    </w:rPr>
  </w:style>
  <w:style w:type="character" w:customStyle="1" w:styleId="Char10">
    <w:name w:val="批注主题 Char1"/>
    <w:semiHidden/>
    <w:rsid w:val="00C76F5A"/>
    <w:rPr>
      <w:rFonts w:eastAsia="Times New Roman"/>
      <w:b/>
      <w:bCs/>
      <w:lang w:val="en-GB"/>
    </w:rPr>
  </w:style>
  <w:style w:type="paragraph" w:styleId="afc">
    <w:name w:val="Revision"/>
    <w:hidden/>
    <w:uiPriority w:val="99"/>
    <w:semiHidden/>
    <w:rsid w:val="00C76F5A"/>
    <w:rPr>
      <w:rFonts w:ascii="Times New Roman" w:eastAsia="宋体" w:hAnsi="Times New Roman"/>
      <w:lang w:val="en-GB" w:eastAsia="en-US"/>
    </w:rPr>
  </w:style>
  <w:style w:type="paragraph" w:customStyle="1" w:styleId="Separation">
    <w:name w:val="Separation"/>
    <w:basedOn w:val="10"/>
    <w:next w:val="a0"/>
    <w:rsid w:val="00C76F5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C76F5A"/>
    <w:rPr>
      <w:rFonts w:ascii="Arial" w:hAnsi="Arial"/>
      <w:sz w:val="22"/>
      <w:lang w:val="en-GB" w:eastAsia="en-US"/>
    </w:rPr>
  </w:style>
  <w:style w:type="character" w:customStyle="1" w:styleId="6Char">
    <w:name w:val="标题 6 Char"/>
    <w:basedOn w:val="H6Char"/>
    <w:link w:val="6"/>
    <w:rsid w:val="00C76F5A"/>
    <w:rPr>
      <w:rFonts w:ascii="Arial" w:hAnsi="Arial"/>
      <w:lang w:val="en-GB" w:eastAsia="en-US"/>
    </w:rPr>
  </w:style>
  <w:style w:type="character" w:customStyle="1" w:styleId="7Char">
    <w:name w:val="标题 7 Char"/>
    <w:link w:val="7"/>
    <w:rsid w:val="00C76F5A"/>
    <w:rPr>
      <w:rFonts w:ascii="Arial" w:hAnsi="Arial"/>
      <w:lang w:val="en-GB" w:eastAsia="en-US"/>
    </w:rPr>
  </w:style>
  <w:style w:type="character" w:customStyle="1" w:styleId="8Char">
    <w:name w:val="标题 8 Char"/>
    <w:link w:val="8"/>
    <w:rsid w:val="00C76F5A"/>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76F5A"/>
    <w:rPr>
      <w:rFonts w:ascii="Arial" w:hAnsi="Arial"/>
      <w:b/>
      <w:noProof/>
      <w:sz w:val="18"/>
      <w:lang w:val="en-GB"/>
    </w:rPr>
  </w:style>
  <w:style w:type="character" w:customStyle="1" w:styleId="EditorsNoteCarCar">
    <w:name w:val="Editor's Note Car Car"/>
    <w:link w:val="EditorsNote"/>
    <w:rsid w:val="00C76F5A"/>
    <w:rPr>
      <w:rFonts w:ascii="Times New Roman" w:hAnsi="Times New Roman"/>
      <w:color w:val="FF0000"/>
      <w:lang w:val="en-GB" w:eastAsia="en-US"/>
    </w:rPr>
  </w:style>
  <w:style w:type="character" w:customStyle="1" w:styleId="B4Char">
    <w:name w:val="B4 Char"/>
    <w:link w:val="B4"/>
    <w:rsid w:val="00C76F5A"/>
    <w:rPr>
      <w:rFonts w:ascii="Times New Roman" w:hAnsi="Times New Roman"/>
      <w:lang w:val="en-GB" w:eastAsia="en-US"/>
    </w:rPr>
  </w:style>
  <w:style w:type="character" w:customStyle="1" w:styleId="B5Char">
    <w:name w:val="B5 Char"/>
    <w:link w:val="B5"/>
    <w:rsid w:val="00C76F5A"/>
    <w:rPr>
      <w:rFonts w:ascii="Times New Roman" w:hAnsi="Times New Roman"/>
      <w:lang w:val="en-GB" w:eastAsia="en-US"/>
    </w:rPr>
  </w:style>
  <w:style w:type="character" w:customStyle="1" w:styleId="Char5">
    <w:name w:val="文档结构图 Char"/>
    <w:link w:val="af1"/>
    <w:rsid w:val="00C76F5A"/>
    <w:rPr>
      <w:rFonts w:ascii="Tahoma" w:hAnsi="Tahoma" w:cs="Tahoma"/>
      <w:shd w:val="clear" w:color="auto" w:fill="000080"/>
      <w:lang w:val="en-GB" w:eastAsia="en-US"/>
    </w:rPr>
  </w:style>
  <w:style w:type="character" w:customStyle="1" w:styleId="CharChar19">
    <w:name w:val="Char Char19"/>
    <w:semiHidden/>
    <w:rsid w:val="00C76F5A"/>
    <w:rPr>
      <w:rFonts w:ascii="Times New Roman" w:hAnsi="Times New Roman"/>
      <w:lang w:val="en-GB"/>
    </w:rPr>
  </w:style>
  <w:style w:type="paragraph" w:styleId="33">
    <w:name w:val="Body Text 3"/>
    <w:basedOn w:val="a0"/>
    <w:link w:val="3Char0"/>
    <w:rsid w:val="00C76F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C76F5A"/>
    <w:rPr>
      <w:rFonts w:eastAsia="Osaka"/>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C76F5A"/>
    <w:rPr>
      <w:rFonts w:ascii="Arial" w:hAnsi="Arial"/>
      <w:sz w:val="22"/>
      <w:lang w:val="en-GB" w:eastAsia="en-US"/>
    </w:rPr>
  </w:style>
  <w:style w:type="character" w:customStyle="1" w:styleId="CharChar8">
    <w:name w:val="Char Char8"/>
    <w:semiHidden/>
    <w:rsid w:val="00C76F5A"/>
    <w:rPr>
      <w:rFonts w:ascii="Times New Roman" w:hAnsi="Times New Roman"/>
      <w:b/>
      <w:bCs/>
      <w:lang w:val="en-GB" w:eastAsia="en-US"/>
    </w:rPr>
  </w:style>
  <w:style w:type="character" w:customStyle="1" w:styleId="T1Char">
    <w:name w:val="T1 Char"/>
    <w:aliases w:val="Header 6 Char Char"/>
    <w:rsid w:val="00C76F5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76F5A"/>
    <w:rPr>
      <w:b/>
      <w:lang w:val="en-GB" w:eastAsia="en-US" w:bidi="ar-SA"/>
    </w:rPr>
  </w:style>
  <w:style w:type="paragraph" w:customStyle="1" w:styleId="DAText">
    <w:name w:val="DA_Text"/>
    <w:basedOn w:val="a0"/>
    <w:link w:val="DATextZchn"/>
    <w:rsid w:val="00C76F5A"/>
    <w:pPr>
      <w:spacing w:after="0"/>
      <w:jc w:val="both"/>
    </w:pPr>
    <w:rPr>
      <w:rFonts w:ascii="CG Times (WN)" w:eastAsia="Malgun Gothic" w:hAnsi="CG Times (WN)"/>
      <w:szCs w:val="24"/>
      <w:lang w:val="de-DE" w:eastAsia="de-DE"/>
    </w:rPr>
  </w:style>
  <w:style w:type="character" w:customStyle="1" w:styleId="DATextZchn">
    <w:name w:val="DA_Text Zchn"/>
    <w:link w:val="DAText"/>
    <w:rsid w:val="00C76F5A"/>
    <w:rPr>
      <w:rFonts w:eastAsia="Malgun Gothic"/>
      <w:szCs w:val="24"/>
      <w:lang w:val="de-DE" w:eastAsia="de-DE"/>
    </w:rPr>
  </w:style>
  <w:style w:type="paragraph" w:customStyle="1" w:styleId="JK-text-simpledoc">
    <w:name w:val="JK - text - simple doc"/>
    <w:basedOn w:val="af5"/>
    <w:autoRedefine/>
    <w:rsid w:val="00C76F5A"/>
    <w:pPr>
      <w:numPr>
        <w:numId w:val="16"/>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C76F5A"/>
    <w:rPr>
      <w:rFonts w:ascii="Arial" w:eastAsia="宋体" w:hAnsi="Arial"/>
      <w:b/>
      <w:sz w:val="22"/>
      <w:lang w:bidi="ar-SA"/>
    </w:rPr>
  </w:style>
  <w:style w:type="paragraph" w:customStyle="1" w:styleId="NormalLatinItalique">
    <w:name w:val="Normal + (Latin) Italique"/>
    <w:basedOn w:val="a0"/>
    <w:link w:val="NormalLatinItaliqueCar"/>
    <w:rsid w:val="00C76F5A"/>
    <w:rPr>
      <w:rFonts w:ascii="CG Times (WN)" w:eastAsia="Times New Roman" w:hAnsi="CG Times (WN)"/>
    </w:rPr>
  </w:style>
  <w:style w:type="character" w:customStyle="1" w:styleId="NormalLatinItaliqueCar">
    <w:name w:val="Normal + (Latin) Italique Car"/>
    <w:link w:val="NormalLatinItalique"/>
    <w:rsid w:val="00C76F5A"/>
    <w:rPr>
      <w:rFonts w:eastAsia="Times New Roman"/>
      <w:lang w:val="en-GB"/>
    </w:rPr>
  </w:style>
  <w:style w:type="paragraph" w:customStyle="1" w:styleId="B1LatinItalique">
    <w:name w:val="B1 + (Latin) Italique"/>
    <w:basedOn w:val="B1"/>
    <w:link w:val="B1LatinItaliqueCar"/>
    <w:rsid w:val="00C76F5A"/>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C76F5A"/>
    <w:rPr>
      <w:rFonts w:eastAsia="Times New Roman"/>
      <w:i/>
      <w:iCs/>
      <w:lang w:val="en-GB"/>
    </w:rPr>
  </w:style>
  <w:style w:type="character" w:customStyle="1" w:styleId="B6Char">
    <w:name w:val="B6 Char"/>
    <w:link w:val="B6"/>
    <w:rsid w:val="00C76F5A"/>
    <w:rPr>
      <w:rFonts w:ascii="Times New Roman" w:eastAsia="Times New Roman" w:hAnsi="Times New Roman"/>
      <w:lang w:val="en-GB"/>
    </w:rPr>
  </w:style>
  <w:style w:type="paragraph" w:customStyle="1" w:styleId="Chard">
    <w:name w:val="Ch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76F5A"/>
    <w:rPr>
      <w:rFonts w:eastAsia="宋体"/>
      <w:lang w:val="en-GB" w:eastAsia="en-US" w:bidi="ar-SA"/>
    </w:rPr>
  </w:style>
  <w:style w:type="character" w:customStyle="1" w:styleId="CharChar7">
    <w:name w:val="Char Char7"/>
    <w:rsid w:val="00C76F5A"/>
    <w:rPr>
      <w:rFonts w:ascii="Arial" w:eastAsia="宋体" w:hAnsi="Arial"/>
      <w:sz w:val="36"/>
      <w:lang w:val="en-GB" w:eastAsia="en-US" w:bidi="ar-SA"/>
    </w:rPr>
  </w:style>
  <w:style w:type="character" w:customStyle="1" w:styleId="CharChar6">
    <w:name w:val="Char Char6"/>
    <w:rsid w:val="00C76F5A"/>
    <w:rPr>
      <w:rFonts w:ascii="Arial" w:eastAsia="宋体" w:hAnsi="Arial"/>
      <w:sz w:val="32"/>
      <w:lang w:val="en-GB" w:eastAsia="en-US" w:bidi="ar-SA"/>
    </w:rPr>
  </w:style>
  <w:style w:type="character" w:customStyle="1" w:styleId="CharChar5">
    <w:name w:val="Char Char5"/>
    <w:rsid w:val="00C76F5A"/>
    <w:rPr>
      <w:rFonts w:ascii="Arial" w:eastAsia="宋体" w:hAnsi="Arial"/>
      <w:sz w:val="28"/>
      <w:lang w:val="en-GB" w:eastAsia="en-US" w:bidi="ar-SA"/>
    </w:rPr>
  </w:style>
  <w:style w:type="character" w:customStyle="1" w:styleId="CharChar16">
    <w:name w:val="Char Char16"/>
    <w:rsid w:val="00C76F5A"/>
    <w:rPr>
      <w:rFonts w:ascii="Arial" w:eastAsia="宋体" w:hAnsi="Arial"/>
      <w:lang w:val="en-GB" w:eastAsia="en-US" w:bidi="ar-SA"/>
    </w:rPr>
  </w:style>
  <w:style w:type="character" w:customStyle="1" w:styleId="CharChar14">
    <w:name w:val="Char Char14"/>
    <w:rsid w:val="00C76F5A"/>
    <w:rPr>
      <w:rFonts w:ascii="Arial" w:eastAsia="宋体" w:hAnsi="Arial"/>
      <w:sz w:val="36"/>
      <w:lang w:val="en-GB" w:eastAsia="en-US" w:bidi="ar-SA"/>
    </w:rPr>
  </w:style>
  <w:style w:type="character" w:customStyle="1" w:styleId="CharChar11">
    <w:name w:val="Char Char11"/>
    <w:semiHidden/>
    <w:rsid w:val="00C76F5A"/>
    <w:rPr>
      <w:rFonts w:ascii="Tahoma" w:eastAsia="宋体" w:hAnsi="Tahoma" w:cs="Tahoma"/>
      <w:lang w:val="en-GB" w:eastAsia="en-US" w:bidi="ar-SA"/>
    </w:rPr>
  </w:style>
  <w:style w:type="paragraph" w:styleId="26">
    <w:name w:val="Body Text Indent 2"/>
    <w:basedOn w:val="a0"/>
    <w:link w:val="2Char2"/>
    <w:rsid w:val="00C76F5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76F5A"/>
    <w:rPr>
      <w:rFonts w:eastAsia="MS Mincho"/>
      <w:lang w:val="en-GB" w:eastAsia="ja-JP"/>
    </w:rPr>
  </w:style>
  <w:style w:type="paragraph" w:styleId="afd">
    <w:name w:val="Normal Indent"/>
    <w:basedOn w:val="a0"/>
    <w:rsid w:val="00C76F5A"/>
    <w:pPr>
      <w:spacing w:after="0"/>
      <w:ind w:left="851"/>
    </w:pPr>
    <w:rPr>
      <w:rFonts w:eastAsia="MS Mincho"/>
      <w:lang w:val="it-IT" w:eastAsia="ja-JP"/>
    </w:rPr>
  </w:style>
  <w:style w:type="paragraph" w:customStyle="1" w:styleId="Note">
    <w:name w:val="Note"/>
    <w:basedOn w:val="B1"/>
    <w:rsid w:val="00C76F5A"/>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76F5A"/>
    <w:pPr>
      <w:overflowPunct w:val="0"/>
      <w:autoSpaceDE w:val="0"/>
      <w:autoSpaceDN w:val="0"/>
      <w:adjustRightInd w:val="0"/>
      <w:textAlignment w:val="baseline"/>
    </w:pPr>
    <w:rPr>
      <w:rFonts w:eastAsia="MS Mincho"/>
      <w:i/>
      <w:lang w:eastAsia="ja-JP"/>
    </w:rPr>
  </w:style>
  <w:style w:type="paragraph" w:styleId="53">
    <w:name w:val="List Number 5"/>
    <w:basedOn w:val="a0"/>
    <w:rsid w:val="00C76F5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76F5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76F5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76F5A"/>
    <w:rPr>
      <w:rFonts w:ascii="Times New Roman" w:eastAsia="MS Mincho" w:hAnsi="Times New Roman"/>
      <w:lang w:val="en-US" w:eastAsia="zh-CN"/>
    </w:rPr>
    <w:tblPr/>
  </w:style>
  <w:style w:type="paragraph" w:customStyle="1" w:styleId="Normal1">
    <w:name w:val="Normal 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76F5A"/>
    <w:pPr>
      <w:tabs>
        <w:tab w:val="num" w:pos="926"/>
      </w:tabs>
      <w:ind w:left="926" w:hanging="360"/>
    </w:pPr>
    <w:rPr>
      <w:rFonts w:eastAsia="MS Mincho"/>
      <w:lang w:eastAsia="ja-JP"/>
    </w:rPr>
  </w:style>
  <w:style w:type="paragraph" w:customStyle="1" w:styleId="91">
    <w:name w:val="目录 91"/>
    <w:basedOn w:val="80"/>
    <w:rsid w:val="00C76F5A"/>
    <w:pPr>
      <w:overflowPunct w:val="0"/>
      <w:autoSpaceDE w:val="0"/>
      <w:autoSpaceDN w:val="0"/>
      <w:adjustRightInd w:val="0"/>
      <w:ind w:left="1418" w:hanging="1418"/>
      <w:textAlignment w:val="baseline"/>
    </w:pPr>
    <w:rPr>
      <w:rFonts w:eastAsia="MS Mincho"/>
      <w:lang w:val="en-US" w:eastAsia="ja-JP"/>
    </w:rPr>
  </w:style>
  <w:style w:type="paragraph" w:customStyle="1" w:styleId="HE">
    <w:name w:val="HE"/>
    <w:basedOn w:val="a0"/>
    <w:rsid w:val="00C76F5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76F5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76F5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6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6F5A"/>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76F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0"/>
    <w:rsid w:val="00C76F5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76F5A"/>
    <w:pPr>
      <w:tabs>
        <w:tab w:val="left" w:pos="360"/>
      </w:tabs>
      <w:ind w:left="360" w:hanging="360"/>
    </w:pPr>
  </w:style>
  <w:style w:type="paragraph" w:customStyle="1" w:styleId="Para1">
    <w:name w:val="Para1"/>
    <w:basedOn w:val="a0"/>
    <w:rsid w:val="00C76F5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76F5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76F5A"/>
    <w:pPr>
      <w:keepNext/>
      <w:keepLines/>
      <w:spacing w:after="60"/>
      <w:ind w:left="210"/>
      <w:jc w:val="center"/>
    </w:pPr>
    <w:rPr>
      <w:rFonts w:ascii="CG Times (WN)" w:hAnsi="CG Times (WN)"/>
      <w:b/>
      <w:color w:val="auto"/>
      <w:lang w:eastAsia="ja-JP"/>
    </w:rPr>
  </w:style>
  <w:style w:type="paragraph" w:customStyle="1" w:styleId="13">
    <w:name w:val="图表目录1"/>
    <w:basedOn w:val="a0"/>
    <w:next w:val="a0"/>
    <w:rsid w:val="00C76F5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76F5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76F5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76F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6F5A"/>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76F5A"/>
    <w:pPr>
      <w:spacing w:before="120"/>
      <w:outlineLvl w:val="2"/>
    </w:pPr>
    <w:rPr>
      <w:sz w:val="28"/>
    </w:rPr>
  </w:style>
  <w:style w:type="paragraph" w:customStyle="1" w:styleId="Heading2Head2A2">
    <w:name w:val="Heading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76F5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76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rsid w:val="00C76F5A"/>
    <w:pPr>
      <w:widowControl w:val="0"/>
      <w:spacing w:after="120"/>
      <w:ind w:left="283" w:hanging="283"/>
    </w:pPr>
    <w:rPr>
      <w:rFonts w:ascii="CG Times (WN)" w:eastAsia="MS Mincho" w:hAnsi="CG Times (WN)"/>
      <w:lang w:eastAsia="de-DE"/>
    </w:rPr>
  </w:style>
  <w:style w:type="paragraph" w:customStyle="1" w:styleId="b11">
    <w:name w:val="b1"/>
    <w:basedOn w:val="a0"/>
    <w:rsid w:val="00C76F5A"/>
    <w:pPr>
      <w:spacing w:before="100" w:beforeAutospacing="1" w:after="100" w:afterAutospacing="1"/>
    </w:pPr>
    <w:rPr>
      <w:rFonts w:eastAsia="Arial Unicode MS"/>
      <w:sz w:val="24"/>
      <w:szCs w:val="24"/>
      <w:lang w:eastAsia="ja-JP"/>
    </w:rPr>
  </w:style>
  <w:style w:type="paragraph" w:customStyle="1" w:styleId="tal1">
    <w:name w:val="tal"/>
    <w:basedOn w:val="a0"/>
    <w:rsid w:val="00C76F5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rsid w:val="00C76F5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6F5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C76F5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2"/>
    <w:next w:val="af6"/>
    <w:rsid w:val="00C76F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C76F5A"/>
    <w:rPr>
      <w:rFonts w:ascii="Times New Roman" w:eastAsia="Batang" w:hAnsi="Times New Roman"/>
      <w:lang w:val="en-GB" w:eastAsia="en-US"/>
    </w:rPr>
  </w:style>
  <w:style w:type="paragraph" w:customStyle="1" w:styleId="CharCharCharChar1">
    <w:name w:val="Char Char Char Char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C76F5A"/>
    <w:rPr>
      <w:rFonts w:ascii="Times New Roman" w:eastAsia="Batang" w:hAnsi="Times New Roman"/>
      <w:lang w:val="en-GB" w:eastAsia="en-US"/>
    </w:rPr>
  </w:style>
  <w:style w:type="paragraph" w:styleId="aff">
    <w:name w:val="endnote text"/>
    <w:basedOn w:val="a0"/>
    <w:link w:val="Chare"/>
    <w:rsid w:val="00C76F5A"/>
    <w:pPr>
      <w:snapToGrid w:val="0"/>
    </w:pPr>
    <w:rPr>
      <w:rFonts w:eastAsia="Times New Roman"/>
    </w:rPr>
  </w:style>
  <w:style w:type="character" w:customStyle="1" w:styleId="Chare">
    <w:name w:val="尾注文本 Char"/>
    <w:basedOn w:val="a1"/>
    <w:link w:val="aff"/>
    <w:rsid w:val="00C76F5A"/>
    <w:rPr>
      <w:rFonts w:ascii="Times New Roman" w:eastAsia="Times New Roman" w:hAnsi="Times New Roman"/>
      <w:lang w:val="en-GB"/>
    </w:rPr>
  </w:style>
  <w:style w:type="paragraph" w:customStyle="1" w:styleId="aff0">
    <w:name w:val="変更箇所"/>
    <w:hidden/>
    <w:semiHidden/>
    <w:rsid w:val="00C76F5A"/>
    <w:rPr>
      <w:rFonts w:ascii="Times New Roman" w:eastAsia="MS Mincho" w:hAnsi="Times New Roman"/>
      <w:lang w:val="en-GB" w:eastAsia="en-US"/>
    </w:rPr>
  </w:style>
  <w:style w:type="paragraph" w:customStyle="1" w:styleId="NB2">
    <w:name w:val="NB2"/>
    <w:basedOn w:val="ZG"/>
    <w:rsid w:val="00C76F5A"/>
    <w:pPr>
      <w:framePr w:wrap="notBeside"/>
    </w:pPr>
    <w:rPr>
      <w:rFonts w:eastAsia="Times New Roman"/>
      <w:lang w:val="en-US" w:eastAsia="ko-KR"/>
    </w:rPr>
  </w:style>
  <w:style w:type="paragraph" w:customStyle="1" w:styleId="tableentry">
    <w:name w:val="table entry"/>
    <w:basedOn w:val="a0"/>
    <w:rsid w:val="00C76F5A"/>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0"/>
    <w:next w:val="a0"/>
    <w:link w:val="Charf"/>
    <w:rsid w:val="00C76F5A"/>
    <w:pPr>
      <w:overflowPunct w:val="0"/>
      <w:autoSpaceDE w:val="0"/>
      <w:autoSpaceDN w:val="0"/>
      <w:adjustRightInd w:val="0"/>
      <w:textAlignment w:val="baseline"/>
    </w:pPr>
    <w:rPr>
      <w:rFonts w:eastAsia="MS Mincho"/>
    </w:rPr>
  </w:style>
  <w:style w:type="character" w:customStyle="1" w:styleId="Charf">
    <w:name w:val="注释标题 Char"/>
    <w:basedOn w:val="a1"/>
    <w:link w:val="aff1"/>
    <w:rsid w:val="00C76F5A"/>
    <w:rPr>
      <w:rFonts w:ascii="Times New Roman" w:eastAsia="MS Mincho" w:hAnsi="Times New Roman"/>
      <w:lang w:val="en-GB"/>
    </w:rPr>
  </w:style>
  <w:style w:type="paragraph" w:styleId="HTML0">
    <w:name w:val="HTML Preformatted"/>
    <w:basedOn w:val="a0"/>
    <w:link w:val="HTMLChar"/>
    <w:rsid w:val="00C76F5A"/>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C76F5A"/>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76F5A"/>
    <w:rPr>
      <w:rFonts w:ascii="Times New Roman" w:hAnsi="Times New Roman"/>
      <w:color w:val="FF0000"/>
      <w:lang w:val="en-GB" w:eastAsia="en-US"/>
    </w:rPr>
  </w:style>
  <w:style w:type="numbering" w:customStyle="1" w:styleId="15">
    <w:name w:val="목록 없음1"/>
    <w:next w:val="a3"/>
    <w:semiHidden/>
    <w:unhideWhenUsed/>
    <w:rsid w:val="00C76F5A"/>
  </w:style>
  <w:style w:type="character" w:customStyle="1" w:styleId="9Char">
    <w:name w:val="标题 9 Char"/>
    <w:link w:val="9"/>
    <w:rsid w:val="00C76F5A"/>
    <w:rPr>
      <w:rFonts w:ascii="Arial" w:hAnsi="Arial"/>
      <w:sz w:val="36"/>
      <w:lang w:val="en-GB" w:eastAsia="en-US"/>
    </w:rPr>
  </w:style>
  <w:style w:type="paragraph" w:customStyle="1" w:styleId="font5">
    <w:name w:val="font5"/>
    <w:basedOn w:val="a0"/>
    <w:rsid w:val="00C76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C76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C76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76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C76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C76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C76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C76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C76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C76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C76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C76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C76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C76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C76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C76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C76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C76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C76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C76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C76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C76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C76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C76F5A"/>
  </w:style>
  <w:style w:type="character" w:customStyle="1" w:styleId="EQChar">
    <w:name w:val="EQ Char"/>
    <w:link w:val="EQ"/>
    <w:rsid w:val="00C76F5A"/>
    <w:rPr>
      <w:rFonts w:ascii="Times New Roman" w:hAnsi="Times New Roman"/>
      <w:noProof/>
      <w:lang w:val="en-GB" w:eastAsia="en-US"/>
    </w:rPr>
  </w:style>
  <w:style w:type="character" w:customStyle="1" w:styleId="2Char0">
    <w:name w:val="列表项目符号 2 Char"/>
    <w:link w:val="23"/>
    <w:rsid w:val="00C76F5A"/>
    <w:rPr>
      <w:rFonts w:ascii="Times New Roman" w:hAnsi="Times New Roman"/>
      <w:lang w:val="en-GB" w:eastAsia="en-US"/>
    </w:rPr>
  </w:style>
  <w:style w:type="paragraph" w:customStyle="1" w:styleId="CharCharCharCharCharChar0">
    <w:name w:val="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22366C"/>
    <w:rPr>
      <w:rFonts w:ascii="Times New Roman" w:eastAsia="MS Mincho" w:hAnsi="Times New Roman"/>
      <w:lang w:val="en-GB" w:eastAsia="en-US"/>
    </w:rPr>
  </w:style>
  <w:style w:type="paragraph" w:customStyle="1" w:styleId="CarCar50">
    <w:name w:val="Car Car5"/>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0">
    <w:name w:val="Char Char19"/>
    <w:semiHidden/>
    <w:rsid w:val="0022366C"/>
    <w:rPr>
      <w:rFonts w:ascii="Times New Roman" w:hAnsi="Times New Roman"/>
      <w:lang w:val="en-GB"/>
    </w:rPr>
  </w:style>
  <w:style w:type="character" w:customStyle="1" w:styleId="CharChar80">
    <w:name w:val="Char Char8"/>
    <w:semiHidden/>
    <w:rsid w:val="0022366C"/>
    <w:rPr>
      <w:rFonts w:ascii="Times New Roman" w:hAnsi="Times New Roman"/>
      <w:b/>
      <w:bCs/>
      <w:lang w:val="en-GB" w:eastAsia="en-US"/>
    </w:rPr>
  </w:style>
  <w:style w:type="paragraph" w:customStyle="1" w:styleId="Charf0">
    <w:name w:val="Char"/>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22366C"/>
    <w:rPr>
      <w:rFonts w:eastAsia="宋体"/>
      <w:lang w:val="en-GB" w:eastAsia="en-US" w:bidi="ar-SA"/>
    </w:rPr>
  </w:style>
  <w:style w:type="character" w:customStyle="1" w:styleId="CharChar70">
    <w:name w:val="Char Char7"/>
    <w:rsid w:val="0022366C"/>
    <w:rPr>
      <w:rFonts w:ascii="Arial" w:eastAsia="宋体" w:hAnsi="Arial"/>
      <w:sz w:val="36"/>
      <w:lang w:val="en-GB" w:eastAsia="en-US" w:bidi="ar-SA"/>
    </w:rPr>
  </w:style>
  <w:style w:type="character" w:customStyle="1" w:styleId="CharChar60">
    <w:name w:val="Char Char6"/>
    <w:rsid w:val="0022366C"/>
    <w:rPr>
      <w:rFonts w:ascii="Arial" w:eastAsia="宋体" w:hAnsi="Arial"/>
      <w:sz w:val="32"/>
      <w:lang w:val="en-GB" w:eastAsia="en-US" w:bidi="ar-SA"/>
    </w:rPr>
  </w:style>
  <w:style w:type="character" w:customStyle="1" w:styleId="CharChar50">
    <w:name w:val="Char Char5"/>
    <w:rsid w:val="0022366C"/>
    <w:rPr>
      <w:rFonts w:ascii="Arial" w:eastAsia="宋体" w:hAnsi="Arial"/>
      <w:sz w:val="28"/>
      <w:lang w:val="en-GB" w:eastAsia="en-US" w:bidi="ar-SA"/>
    </w:rPr>
  </w:style>
  <w:style w:type="character" w:customStyle="1" w:styleId="CharChar160">
    <w:name w:val="Char Char16"/>
    <w:rsid w:val="0022366C"/>
    <w:rPr>
      <w:rFonts w:ascii="Arial" w:eastAsia="宋体" w:hAnsi="Arial"/>
      <w:lang w:val="en-GB" w:eastAsia="en-US" w:bidi="ar-SA"/>
    </w:rPr>
  </w:style>
  <w:style w:type="character" w:customStyle="1" w:styleId="CharChar140">
    <w:name w:val="Char Char14"/>
    <w:rsid w:val="0022366C"/>
    <w:rPr>
      <w:rFonts w:ascii="Arial" w:eastAsia="宋体" w:hAnsi="Arial"/>
      <w:sz w:val="36"/>
      <w:lang w:val="en-GB" w:eastAsia="en-US" w:bidi="ar-SA"/>
    </w:rPr>
  </w:style>
  <w:style w:type="character" w:customStyle="1" w:styleId="CharChar110">
    <w:name w:val="Char Char11"/>
    <w:semiHidden/>
    <w:rsid w:val="0022366C"/>
    <w:rPr>
      <w:rFonts w:ascii="Tahoma" w:eastAsia="宋体" w:hAnsi="Tahoma" w:cs="Tahoma"/>
      <w:lang w:val="en-GB" w:eastAsia="en-US" w:bidi="ar-SA"/>
    </w:rPr>
  </w:style>
  <w:style w:type="paragraph" w:customStyle="1" w:styleId="92">
    <w:name w:val="目录 92"/>
    <w:basedOn w:val="80"/>
    <w:rsid w:val="0022366C"/>
    <w:pPr>
      <w:overflowPunct w:val="0"/>
      <w:autoSpaceDE w:val="0"/>
      <w:autoSpaceDN w:val="0"/>
      <w:adjustRightInd w:val="0"/>
      <w:ind w:left="1418" w:hanging="1418"/>
      <w:textAlignment w:val="baseline"/>
    </w:pPr>
    <w:rPr>
      <w:rFonts w:eastAsia="MS Mincho"/>
      <w:lang w:val="en-US" w:eastAsia="ja-JP"/>
    </w:rPr>
  </w:style>
  <w:style w:type="paragraph" w:customStyle="1" w:styleId="28">
    <w:name w:val="图表目录2"/>
    <w:basedOn w:val="a0"/>
    <w:next w:val="a0"/>
    <w:rsid w:val="0022366C"/>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7">
    <w:name w:val="无列表1"/>
    <w:next w:val="a3"/>
    <w:uiPriority w:val="99"/>
    <w:semiHidden/>
    <w:unhideWhenUsed/>
    <w:rsid w:val="0022366C"/>
  </w:style>
  <w:style w:type="paragraph" w:customStyle="1" w:styleId="CharCharCharCharCharChar1">
    <w:name w:val="Char Char Char Char Char Char"/>
    <w:semiHidden/>
    <w:rsid w:val="002D22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2D22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2D22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
    <w:rsid w:val="002D2209"/>
    <w:rPr>
      <w:rFonts w:ascii="Times New Roman" w:eastAsia="MS Mincho" w:hAnsi="Times New Roman"/>
      <w:lang w:val="en-GB" w:eastAsia="en-US"/>
    </w:rPr>
  </w:style>
  <w:style w:type="paragraph" w:customStyle="1" w:styleId="CarCar51">
    <w:name w:val="Car Car5"/>
    <w:semiHidden/>
    <w:rsid w:val="002D22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
    <w:semiHidden/>
    <w:rsid w:val="002D2209"/>
    <w:rPr>
      <w:rFonts w:ascii="Times New Roman" w:hAnsi="Times New Roman"/>
      <w:lang w:val="en-GB"/>
    </w:rPr>
  </w:style>
  <w:style w:type="character" w:customStyle="1" w:styleId="CharChar81">
    <w:name w:val="Char Char8"/>
    <w:semiHidden/>
    <w:rsid w:val="002D2209"/>
    <w:rPr>
      <w:rFonts w:ascii="Times New Roman" w:hAnsi="Times New Roman"/>
      <w:b/>
      <w:bCs/>
      <w:lang w:val="en-GB" w:eastAsia="en-US"/>
    </w:rPr>
  </w:style>
  <w:style w:type="paragraph" w:customStyle="1" w:styleId="Charf1">
    <w:name w:val="Char"/>
    <w:semiHidden/>
    <w:rsid w:val="002D22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
    <w:semiHidden/>
    <w:rsid w:val="002D2209"/>
    <w:rPr>
      <w:rFonts w:eastAsia="宋体"/>
      <w:lang w:val="en-GB" w:eastAsia="en-US" w:bidi="ar-SA"/>
    </w:rPr>
  </w:style>
  <w:style w:type="character" w:customStyle="1" w:styleId="CharChar71">
    <w:name w:val="Char Char7"/>
    <w:rsid w:val="002D2209"/>
    <w:rPr>
      <w:rFonts w:ascii="Arial" w:eastAsia="宋体" w:hAnsi="Arial"/>
      <w:sz w:val="36"/>
      <w:lang w:val="en-GB" w:eastAsia="en-US" w:bidi="ar-SA"/>
    </w:rPr>
  </w:style>
  <w:style w:type="character" w:customStyle="1" w:styleId="CharChar61">
    <w:name w:val="Char Char6"/>
    <w:rsid w:val="002D2209"/>
    <w:rPr>
      <w:rFonts w:ascii="Arial" w:eastAsia="宋体" w:hAnsi="Arial"/>
      <w:sz w:val="32"/>
      <w:lang w:val="en-GB" w:eastAsia="en-US" w:bidi="ar-SA"/>
    </w:rPr>
  </w:style>
  <w:style w:type="character" w:customStyle="1" w:styleId="CharChar51">
    <w:name w:val="Char Char5"/>
    <w:rsid w:val="002D2209"/>
    <w:rPr>
      <w:rFonts w:ascii="Arial" w:eastAsia="宋体" w:hAnsi="Arial"/>
      <w:sz w:val="28"/>
      <w:lang w:val="en-GB" w:eastAsia="en-US" w:bidi="ar-SA"/>
    </w:rPr>
  </w:style>
  <w:style w:type="character" w:customStyle="1" w:styleId="CharChar161">
    <w:name w:val="Char Char16"/>
    <w:rsid w:val="002D2209"/>
    <w:rPr>
      <w:rFonts w:ascii="Arial" w:eastAsia="宋体" w:hAnsi="Arial"/>
      <w:lang w:val="en-GB" w:eastAsia="en-US" w:bidi="ar-SA"/>
    </w:rPr>
  </w:style>
  <w:style w:type="character" w:customStyle="1" w:styleId="CharChar141">
    <w:name w:val="Char Char14"/>
    <w:rsid w:val="002D2209"/>
    <w:rPr>
      <w:rFonts w:ascii="Arial" w:eastAsia="宋体" w:hAnsi="Arial"/>
      <w:sz w:val="36"/>
      <w:lang w:val="en-GB" w:eastAsia="en-US" w:bidi="ar-SA"/>
    </w:rPr>
  </w:style>
  <w:style w:type="character" w:customStyle="1" w:styleId="CharChar111">
    <w:name w:val="Char Char11"/>
    <w:semiHidden/>
    <w:rsid w:val="002D2209"/>
    <w:rPr>
      <w:rFonts w:ascii="Tahoma" w:eastAsia="宋体" w:hAnsi="Tahoma" w:cs="Tahoma"/>
      <w:lang w:val="en-GB" w:eastAsia="en-US" w:bidi="ar-SA"/>
    </w:rPr>
  </w:style>
  <w:style w:type="paragraph" w:customStyle="1" w:styleId="93">
    <w:name w:val="目录 93"/>
    <w:basedOn w:val="80"/>
    <w:rsid w:val="002D2209"/>
    <w:pPr>
      <w:overflowPunct w:val="0"/>
      <w:autoSpaceDE w:val="0"/>
      <w:autoSpaceDN w:val="0"/>
      <w:adjustRightInd w:val="0"/>
      <w:ind w:left="1418" w:hanging="1418"/>
      <w:textAlignment w:val="baseline"/>
    </w:pPr>
    <w:rPr>
      <w:rFonts w:eastAsia="MS Mincho"/>
      <w:lang w:val="en-US" w:eastAsia="ja-JP"/>
    </w:rPr>
  </w:style>
  <w:style w:type="paragraph" w:customStyle="1" w:styleId="35">
    <w:name w:val="图表目录3"/>
    <w:basedOn w:val="a0"/>
    <w:next w:val="a0"/>
    <w:rsid w:val="002D2209"/>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2D22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
    <w:semiHidden/>
    <w:rsid w:val="002D22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2D22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
    <w:name w:val="No List1"/>
    <w:next w:val="a3"/>
    <w:uiPriority w:val="99"/>
    <w:semiHidden/>
    <w:unhideWhenUsed/>
    <w:rsid w:val="002D2209"/>
  </w:style>
  <w:style w:type="numbering" w:customStyle="1" w:styleId="NoList2">
    <w:name w:val="No List2"/>
    <w:next w:val="a3"/>
    <w:uiPriority w:val="99"/>
    <w:semiHidden/>
    <w:unhideWhenUsed/>
    <w:rsid w:val="002D2209"/>
  </w:style>
  <w:style w:type="table" w:customStyle="1" w:styleId="TableGrid4">
    <w:name w:val="Table Grid4"/>
    <w:basedOn w:val="a2"/>
    <w:next w:val="af6"/>
    <w:rsid w:val="002D220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D2209"/>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209"/>
    <w:rPr>
      <w:rFonts w:ascii="Arial" w:hAnsi="Arial"/>
      <w:sz w:val="28"/>
      <w:lang w:val="en-GB" w:eastAsia="en-US"/>
    </w:rPr>
  </w:style>
  <w:style w:type="numbering" w:customStyle="1" w:styleId="NoList3">
    <w:name w:val="No List3"/>
    <w:next w:val="a3"/>
    <w:uiPriority w:val="99"/>
    <w:semiHidden/>
    <w:unhideWhenUsed/>
    <w:rsid w:val="002D2209"/>
  </w:style>
  <w:style w:type="table" w:customStyle="1" w:styleId="TableGrid5">
    <w:name w:val="Table Grid5"/>
    <w:basedOn w:val="a2"/>
    <w:next w:val="af6"/>
    <w:rsid w:val="002D220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D2209"/>
  </w:style>
  <w:style w:type="table" w:customStyle="1" w:styleId="TableGrid6">
    <w:name w:val="Table Grid6"/>
    <w:basedOn w:val="a2"/>
    <w:next w:val="af6"/>
    <w:rsid w:val="002D220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2D2209"/>
  </w:style>
  <w:style w:type="numbering" w:customStyle="1" w:styleId="110">
    <w:name w:val="목록 없음11"/>
    <w:next w:val="a3"/>
    <w:semiHidden/>
    <w:unhideWhenUsed/>
    <w:rsid w:val="002D2209"/>
  </w:style>
  <w:style w:type="numbering" w:customStyle="1" w:styleId="210">
    <w:name w:val="목록 없음21"/>
    <w:next w:val="a3"/>
    <w:semiHidden/>
    <w:rsid w:val="002D2209"/>
  </w:style>
  <w:style w:type="numbering" w:customStyle="1" w:styleId="NoList6">
    <w:name w:val="No List6"/>
    <w:next w:val="a3"/>
    <w:semiHidden/>
    <w:unhideWhenUsed/>
    <w:rsid w:val="002D2209"/>
  </w:style>
  <w:style w:type="numbering" w:customStyle="1" w:styleId="120">
    <w:name w:val="목록 없음12"/>
    <w:next w:val="a3"/>
    <w:semiHidden/>
    <w:unhideWhenUsed/>
    <w:rsid w:val="002D2209"/>
  </w:style>
  <w:style w:type="numbering" w:customStyle="1" w:styleId="220">
    <w:name w:val="목록 없음22"/>
    <w:next w:val="a3"/>
    <w:semiHidden/>
    <w:rsid w:val="002D2209"/>
  </w:style>
  <w:style w:type="numbering" w:customStyle="1" w:styleId="NoList7">
    <w:name w:val="No List7"/>
    <w:next w:val="a3"/>
    <w:semiHidden/>
    <w:unhideWhenUsed/>
    <w:rsid w:val="002D2209"/>
  </w:style>
  <w:style w:type="numbering" w:customStyle="1" w:styleId="130">
    <w:name w:val="목록 없음13"/>
    <w:next w:val="a3"/>
    <w:semiHidden/>
    <w:unhideWhenUsed/>
    <w:rsid w:val="002D2209"/>
  </w:style>
  <w:style w:type="numbering" w:customStyle="1" w:styleId="230">
    <w:name w:val="목록 없음23"/>
    <w:next w:val="a3"/>
    <w:semiHidden/>
    <w:rsid w:val="002D2209"/>
  </w:style>
  <w:style w:type="numbering" w:customStyle="1" w:styleId="NoList8">
    <w:name w:val="No List8"/>
    <w:next w:val="a3"/>
    <w:uiPriority w:val="99"/>
    <w:semiHidden/>
    <w:unhideWhenUsed/>
    <w:rsid w:val="002D2209"/>
  </w:style>
  <w:style w:type="numbering" w:customStyle="1" w:styleId="140">
    <w:name w:val="목록 없음14"/>
    <w:next w:val="a3"/>
    <w:semiHidden/>
    <w:unhideWhenUsed/>
    <w:rsid w:val="002D2209"/>
  </w:style>
  <w:style w:type="numbering" w:customStyle="1" w:styleId="240">
    <w:name w:val="목록 없음24"/>
    <w:next w:val="a3"/>
    <w:semiHidden/>
    <w:rsid w:val="002D2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98</TotalTime>
  <Pages>24</Pages>
  <Words>1791</Words>
  <Characters>10215</Characters>
  <Application>Microsoft Office Word</Application>
  <DocSecurity>0</DocSecurity>
  <Lines>85</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33</cp:revision>
  <cp:lastPrinted>2015-08-20T14:09:00Z</cp:lastPrinted>
  <dcterms:created xsi:type="dcterms:W3CDTF">2017-05-18T10:08:00Z</dcterms:created>
  <dcterms:modified xsi:type="dcterms:W3CDTF">2018-03-01T23:20:00Z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(3)6q4lDNN5200NOPZMgsUx02nmqc4YA2qfPVhfTqMpEzNuR6hBpLXBMk5aXlilgoMFhbocyQ4U
60nymKy2T/6wV3i9BbSHqmEIeYN7FqMTBRm6LGHlRr+P3kTnpygwauUhFElrm1ZCfBDM68zE
0oxGteHUDZIwdTNwbSXR/ZiNeDdG0vnW2EG/z1ljC/BOdmIDxygfS99EXduRjS4slBCnvXfM
aF+21V7vzR/OKerUBk</vt:lpwstr>
  </property>
  <property fmtid="{D5CDD505-2E9C-101B-9397-08002B2CF9AE}" pid="21" name="_2015_ms_pID_7253431">
    <vt:lpwstr>u906Wny42GYVOTW7Vw/D/gIXpDwjJXJDZR5oVQW5BsYKqc2w7qhtr5
RP6NHAynV1aH252dqQs27EbryHlI5AQXG5qmTq/CNuBRaCltpxkjL4vTJ33yTCUNjNN9O1qz
4Qu+wI711dsGyJ6tFTImcA36hE5d/wtJmCmH0APRmEGnQsPJmJEu3Wc8hEZ1J5+6Bv5VIL0j
+606mB021SEd3jrU2FVwn7nEpVvpkBz3JOrB</vt:lpwstr>
  </property>
  <property fmtid="{D5CDD505-2E9C-101B-9397-08002B2CF9AE}" pid="22" name="_2015_ms_pID_7253432">
    <vt:lpwstr>ccxAGdEMz0Zn8QN7ydUplK+oPZVG4KuEMC1A
vLPTe2j5fUxjdYqlV9xa73gBDlCtC6kvQiKkZ+evSMqmP7PNqQk=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1519879268</vt:lpwstr>
  </property>
</Properties>
</file>